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01EDB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9412A">
        <w:rPr>
          <w:b/>
          <w:noProof/>
          <w:sz w:val="24"/>
        </w:rPr>
        <w:t>31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3C1F">
        <w:rPr>
          <w:b/>
          <w:noProof/>
          <w:sz w:val="24"/>
        </w:rPr>
        <w:t>C1-21</w:t>
      </w:r>
      <w:r w:rsidR="002010ED">
        <w:rPr>
          <w:b/>
          <w:noProof/>
          <w:sz w:val="24"/>
        </w:rPr>
        <w:t>4655</w:t>
      </w:r>
    </w:p>
    <w:p w14:paraId="5DC21640" w14:textId="0B73C837" w:rsidR="003674C0" w:rsidRDefault="00F51976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941BFE">
        <w:rPr>
          <w:b/>
          <w:noProof/>
          <w:sz w:val="24"/>
        </w:rPr>
        <w:t>meeting</w:t>
      </w:r>
      <w:r w:rsidR="003674C0">
        <w:rPr>
          <w:b/>
          <w:noProof/>
          <w:sz w:val="24"/>
        </w:rPr>
        <w:t xml:space="preserve">, </w:t>
      </w:r>
      <w:r w:rsidR="00C43C1F">
        <w:rPr>
          <w:b/>
          <w:noProof/>
          <w:sz w:val="24"/>
        </w:rPr>
        <w:t>19-27 August</w:t>
      </w:r>
      <w:r w:rsidR="007922F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DDC92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228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3228E9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3CDC77" w:rsidR="001E41F3" w:rsidRPr="00410371" w:rsidRDefault="006E076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E076B">
              <w:rPr>
                <w:rFonts w:hint="eastAsia"/>
                <w:b/>
                <w:noProof/>
                <w:sz w:val="28"/>
              </w:rPr>
              <w:t>0</w:t>
            </w:r>
            <w:r w:rsidRPr="006E076B">
              <w:rPr>
                <w:b/>
                <w:noProof/>
                <w:sz w:val="28"/>
              </w:rPr>
              <w:t>772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A081E0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076B">
              <w:rPr>
                <w:b/>
                <w:noProof/>
                <w:sz w:val="24"/>
              </w:rPr>
              <w:t>1</w:t>
            </w:r>
            <w:r w:rsidR="00073BAD" w:rsidRPr="006E076B">
              <w:rPr>
                <w:b/>
                <w:noProof/>
                <w:sz w:val="24"/>
              </w:rPr>
              <w:t>7.</w:t>
            </w:r>
            <w:r w:rsidR="007971E1" w:rsidRPr="006E076B">
              <w:rPr>
                <w:b/>
                <w:noProof/>
                <w:sz w:val="24"/>
              </w:rPr>
              <w:t>3</w:t>
            </w:r>
            <w:r w:rsidR="00073BAD" w:rsidRPr="006E076B">
              <w:rPr>
                <w:b/>
                <w:noProof/>
                <w:sz w:val="24"/>
              </w:rPr>
              <w:t>.</w:t>
            </w:r>
            <w:r w:rsidR="002D7DC3" w:rsidRPr="006E076B">
              <w:rPr>
                <w:b/>
                <w:noProof/>
                <w:sz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106D57" w:rsidR="00F25D98" w:rsidRDefault="005449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B7D3BE" w:rsidR="00F25D98" w:rsidRDefault="0057496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667"/>
        <w:gridCol w:w="46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C5390F" w:rsidR="001E41F3" w:rsidRDefault="00A13EA8" w:rsidP="00A6536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13EA8">
              <w:rPr>
                <w:noProof/>
              </w:rPr>
              <w:t>Correction on parameters description of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D3FB59" w:rsidR="001E41F3" w:rsidRDefault="00CF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8538D76" w:rsidR="001E41F3" w:rsidRDefault="001E41F3" w:rsidP="006E07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BD57717" w:rsidR="001E41F3" w:rsidRDefault="008A30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7314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D604CE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73173">
              <w:rPr>
                <w:noProof/>
              </w:rPr>
              <w:t>08</w:t>
            </w:r>
            <w:r w:rsidR="00175594">
              <w:rPr>
                <w:noProof/>
              </w:rPr>
              <w:t>-</w:t>
            </w:r>
            <w:r w:rsidR="00473173">
              <w:rPr>
                <w:noProof/>
              </w:rPr>
              <w:t>12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255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67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58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921A1B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BA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29CA" w14:paraId="227AEAD7" w14:textId="77777777" w:rsidTr="0025525D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3769D" w14:textId="5280A774" w:rsidR="0025525D" w:rsidRDefault="007E3AE2" w:rsidP="000935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 w:hint="eastAsia"/>
                <w:noProof/>
                <w:lang w:eastAsia="zh-CN"/>
              </w:rPr>
            </w:pPr>
            <w:r>
              <w:rPr>
                <w:rFonts w:eastAsia="Arial Unicode MS" w:cs="Arial" w:hint="eastAsia"/>
                <w:noProof/>
                <w:lang w:eastAsia="zh-CN"/>
              </w:rPr>
              <w:t>A</w:t>
            </w:r>
            <w:r>
              <w:rPr>
                <w:rFonts w:eastAsia="Arial Unicode MS" w:cs="Arial"/>
                <w:noProof/>
                <w:lang w:eastAsia="zh-CN"/>
              </w:rPr>
              <w:t xml:space="preserve">s the following figures quoted from </w:t>
            </w:r>
            <w:r w:rsidRPr="0051574B">
              <w:rPr>
                <w:rFonts w:cs="Arial"/>
                <w:szCs w:val="16"/>
                <w:lang w:eastAsia="zh-CN"/>
              </w:rPr>
              <w:t xml:space="preserve">clause 9.11.3.51 of </w:t>
            </w:r>
            <w:proofErr w:type="spellStart"/>
            <w:r w:rsidRPr="0051574B">
              <w:rPr>
                <w:rFonts w:cs="Arial"/>
                <w:szCs w:val="16"/>
                <w:lang w:eastAsia="zh-CN"/>
              </w:rPr>
              <w:t>TS</w:t>
            </w:r>
            <w:proofErr w:type="spellEnd"/>
            <w:r w:rsidR="000327CA">
              <w:rPr>
                <w:rFonts w:cs="Arial"/>
                <w:szCs w:val="16"/>
                <w:lang w:eastAsia="zh-CN"/>
              </w:rPr>
              <w:t xml:space="preserve"> </w:t>
            </w:r>
            <w:r w:rsidRPr="0051574B">
              <w:rPr>
                <w:rFonts w:cs="Arial"/>
                <w:szCs w:val="16"/>
                <w:lang w:eastAsia="zh-CN"/>
              </w:rPr>
              <w:t>24.501 specified</w:t>
            </w:r>
            <w:r>
              <w:rPr>
                <w:rFonts w:cs="Arial"/>
                <w:szCs w:val="16"/>
                <w:lang w:eastAsia="zh-CN"/>
              </w:rPr>
              <w:t xml:space="preserve">, a </w:t>
            </w:r>
            <w:proofErr w:type="spellStart"/>
            <w:r w:rsidRPr="0051574B">
              <w:rPr>
                <w:rFonts w:cs="Arial"/>
                <w:szCs w:val="16"/>
                <w:lang w:eastAsia="zh-CN"/>
              </w:rPr>
              <w:t>SOR-CMCI</w:t>
            </w:r>
            <w:proofErr w:type="spellEnd"/>
            <w:r>
              <w:rPr>
                <w:rFonts w:cs="Arial"/>
                <w:szCs w:val="16"/>
                <w:lang w:eastAsia="zh-CN"/>
              </w:rPr>
              <w:t xml:space="preserve"> con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sists of 0 or more </w:t>
            </w:r>
            <w:r w:rsidRPr="007E3AE2">
              <w:rPr>
                <w:rFonts w:eastAsia="Arial Unicode MS" w:cs="Arial"/>
                <w:noProof/>
                <w:lang w:eastAsia="zh-CN"/>
              </w:rPr>
              <w:t>SOR-CMCI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 rules</w:t>
            </w:r>
            <w:r w:rsidR="000327CA">
              <w:rPr>
                <w:rFonts w:eastAsia="Arial Unicode MS" w:cs="Arial"/>
                <w:noProof/>
                <w:lang w:eastAsia="zh-CN"/>
              </w:rPr>
              <w:t>.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 </w:t>
            </w:r>
            <w:r w:rsidR="000327CA">
              <w:rPr>
                <w:rFonts w:eastAsia="Arial Unicode MS" w:cs="Arial"/>
                <w:noProof/>
                <w:lang w:eastAsia="zh-CN"/>
              </w:rPr>
              <w:t>E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ach </w:t>
            </w:r>
            <w:r w:rsidRPr="007E3AE2">
              <w:rPr>
                <w:rFonts w:eastAsia="Arial Unicode MS" w:cs="Arial"/>
                <w:noProof/>
                <w:lang w:eastAsia="zh-CN"/>
              </w:rPr>
              <w:t>SOR-CMCI rule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 has only one </w:t>
            </w:r>
            <w:r>
              <w:rPr>
                <w:rFonts w:eastAsia="Arial Unicode MS" w:cs="Arial"/>
                <w:noProof/>
                <w:lang w:eastAsia="zh-CN"/>
              </w:rPr>
              <w:t>“</w:t>
            </w:r>
            <w:r w:rsidRPr="007E3AE2">
              <w:rPr>
                <w:rFonts w:eastAsia="Arial Unicode MS" w:cs="Arial"/>
                <w:noProof/>
                <w:lang w:eastAsia="zh-CN"/>
              </w:rPr>
              <w:t>Criterion type</w:t>
            </w:r>
            <w:r>
              <w:rPr>
                <w:rFonts w:eastAsia="Arial Unicode MS" w:cs="Arial"/>
                <w:noProof/>
                <w:lang w:eastAsia="zh-CN"/>
              </w:rPr>
              <w:t>”</w:t>
            </w:r>
            <w:r w:rsidRPr="007E3AE2">
              <w:rPr>
                <w:rFonts w:eastAsia="Arial Unicode MS" w:cs="Arial"/>
                <w:noProof/>
                <w:lang w:eastAsia="zh-CN"/>
              </w:rPr>
              <w:t xml:space="preserve"> field</w:t>
            </w:r>
            <w:r w:rsidR="004771CA">
              <w:rPr>
                <w:rFonts w:eastAsia="Arial Unicode MS" w:cs="Arial"/>
                <w:noProof/>
                <w:lang w:eastAsia="zh-CN"/>
              </w:rPr>
              <w:t>.</w:t>
            </w:r>
            <w:r w:rsidR="00E91E87">
              <w:rPr>
                <w:rFonts w:eastAsia="Arial Unicode MS" w:cs="Arial" w:hint="eastAsia"/>
                <w:noProof/>
                <w:lang w:eastAsia="zh-CN"/>
              </w:rPr>
              <w:t xml:space="preserve"> </w:t>
            </w:r>
            <w:r w:rsidR="00E91E87">
              <w:rPr>
                <w:rFonts w:eastAsia="Arial Unicode MS" w:cs="Arial"/>
                <w:noProof/>
                <w:lang w:eastAsia="zh-CN"/>
              </w:rPr>
              <w:t xml:space="preserve">That is </w:t>
            </w:r>
            <w:r w:rsidR="00E91E87" w:rsidRPr="00E91E87">
              <w:rPr>
                <w:rFonts w:eastAsia="Arial Unicode MS" w:cs="Arial"/>
                <w:noProof/>
                <w:highlight w:val="cyan"/>
                <w:lang w:eastAsia="zh-CN"/>
              </w:rPr>
              <w:t xml:space="preserve">each </w:t>
            </w:r>
            <w:r w:rsidR="00E91E87" w:rsidRPr="00E91E87">
              <w:rPr>
                <w:rFonts w:eastAsia="Arial Unicode MS" w:cs="Arial"/>
                <w:noProof/>
                <w:highlight w:val="cyan"/>
                <w:lang w:eastAsia="zh-CN"/>
              </w:rPr>
              <w:t>SOR-CMCI rule</w:t>
            </w:r>
            <w:r w:rsidR="00E91E87" w:rsidRPr="00E91E87">
              <w:rPr>
                <w:rFonts w:eastAsia="Arial Unicode MS" w:cs="Arial"/>
                <w:noProof/>
                <w:highlight w:val="cyan"/>
                <w:lang w:eastAsia="zh-CN"/>
              </w:rPr>
              <w:t xml:space="preserve"> contains only one c</w:t>
            </w:r>
            <w:r w:rsidR="00E91E87" w:rsidRPr="00E91E87">
              <w:rPr>
                <w:rFonts w:eastAsia="Arial Unicode MS" w:cs="Arial"/>
                <w:noProof/>
                <w:highlight w:val="cyan"/>
                <w:lang w:eastAsia="zh-CN"/>
              </w:rPr>
              <w:t>riterion</w:t>
            </w:r>
            <w:r w:rsidR="00E91E87" w:rsidRPr="00E91E87">
              <w:rPr>
                <w:rFonts w:eastAsia="Arial Unicode MS" w:cs="Arial"/>
                <w:noProof/>
                <w:highlight w:val="cyan"/>
                <w:lang w:eastAsia="zh-CN"/>
              </w:rPr>
              <w:t>.</w:t>
            </w:r>
          </w:p>
          <w:tbl>
            <w:tblPr>
              <w:tblW w:w="6483" w:type="dxa"/>
              <w:tblInd w:w="1092" w:type="dxa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104"/>
              <w:gridCol w:w="709"/>
              <w:gridCol w:w="709"/>
              <w:gridCol w:w="709"/>
              <w:gridCol w:w="709"/>
              <w:gridCol w:w="709"/>
              <w:gridCol w:w="709"/>
              <w:gridCol w:w="229"/>
              <w:gridCol w:w="480"/>
              <w:gridCol w:w="936"/>
              <w:gridCol w:w="480"/>
            </w:tblGrid>
            <w:tr w:rsidR="007E3AE2" w:rsidRPr="004B65BF" w14:paraId="197D8370" w14:textId="77777777" w:rsidTr="004771CA">
              <w:tc>
                <w:tcPr>
                  <w:tcW w:w="104" w:type="dxa"/>
                  <w:tcBorders>
                    <w:bottom w:val="single" w:sz="4" w:space="0" w:color="auto"/>
                  </w:tcBorders>
                </w:tcPr>
                <w:p w14:paraId="40EF44BD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362CD423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70D31582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6CED1169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5DC1ECA4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73A04763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66DF8BD0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4" w:space="0" w:color="auto"/>
                  </w:tcBorders>
                </w:tcPr>
                <w:p w14:paraId="2903854D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6" w:type="dxa"/>
                  <w:gridSpan w:val="2"/>
                </w:tcPr>
                <w:p w14:paraId="071DB38B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</w:tc>
            </w:tr>
            <w:tr w:rsidR="007E3AE2" w:rsidRPr="004B65BF" w14:paraId="5973C6B8" w14:textId="77777777" w:rsidTr="004771CA">
              <w:trPr>
                <w:gridAfter w:val="1"/>
                <w:wAfter w:w="480" w:type="dxa"/>
                <w:trHeight w:val="444"/>
              </w:trPr>
              <w:tc>
                <w:tcPr>
                  <w:tcW w:w="4587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80C0B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3E62F037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Length of 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SOR-CMCI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contents</w:t>
                  </w:r>
                </w:p>
              </w:tc>
              <w:tc>
                <w:tcPr>
                  <w:tcW w:w="1416" w:type="dxa"/>
                  <w:gridSpan w:val="2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4A64F4F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o+1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</w:t>
                  </w:r>
                </w:p>
                <w:p w14:paraId="2B3D8808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729857F8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o+2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7E3AE2" w:rsidRPr="004B65BF" w14:paraId="3C41D56A" w14:textId="77777777" w:rsidTr="004771CA">
              <w:trPr>
                <w:gridAfter w:val="1"/>
                <w:wAfter w:w="480" w:type="dxa"/>
                <w:trHeight w:val="444"/>
              </w:trPr>
              <w:tc>
                <w:tcPr>
                  <w:tcW w:w="4587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B63F9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69572D35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SOR-CMCI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rule 1</w:t>
                  </w:r>
                </w:p>
              </w:tc>
              <w:tc>
                <w:tcPr>
                  <w:tcW w:w="1416" w:type="dxa"/>
                  <w:gridSpan w:val="2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506E3DB8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o+3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)*</w:t>
                  </w:r>
                </w:p>
                <w:p w14:paraId="3042922A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04EE1254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q*</w:t>
                  </w:r>
                </w:p>
              </w:tc>
            </w:tr>
            <w:tr w:rsidR="007E3AE2" w:rsidRPr="004B65BF" w14:paraId="37FF5EFC" w14:textId="77777777" w:rsidTr="004771CA">
              <w:trPr>
                <w:gridAfter w:val="1"/>
                <w:wAfter w:w="480" w:type="dxa"/>
                <w:trHeight w:val="444"/>
              </w:trPr>
              <w:tc>
                <w:tcPr>
                  <w:tcW w:w="4587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5267D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0EC2613B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SOR-CMCI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rule 2</w:t>
                  </w:r>
                </w:p>
              </w:tc>
              <w:tc>
                <w:tcPr>
                  <w:tcW w:w="1416" w:type="dxa"/>
                  <w:gridSpan w:val="2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5218C36A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q+1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)*</w:t>
                  </w:r>
                </w:p>
                <w:p w14:paraId="1B0D8F14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7236B65F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r*</w:t>
                  </w:r>
                </w:p>
              </w:tc>
            </w:tr>
            <w:tr w:rsidR="007E3AE2" w:rsidRPr="004B65BF" w14:paraId="7A2973EC" w14:textId="77777777" w:rsidTr="004771CA">
              <w:trPr>
                <w:gridAfter w:val="1"/>
                <w:wAfter w:w="480" w:type="dxa"/>
                <w:trHeight w:val="444"/>
              </w:trPr>
              <w:tc>
                <w:tcPr>
                  <w:tcW w:w="4587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BC8C8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22827554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...</w:t>
                  </w:r>
                </w:p>
              </w:tc>
              <w:tc>
                <w:tcPr>
                  <w:tcW w:w="1416" w:type="dxa"/>
                  <w:gridSpan w:val="2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1DBD4BC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r+1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)*</w:t>
                  </w:r>
                </w:p>
                <w:p w14:paraId="697CF321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79883A17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s*</w:t>
                  </w:r>
                </w:p>
              </w:tc>
            </w:tr>
            <w:tr w:rsidR="007E3AE2" w:rsidRPr="004B65BF" w14:paraId="3AE8A232" w14:textId="77777777" w:rsidTr="004771CA">
              <w:trPr>
                <w:gridAfter w:val="1"/>
                <w:wAfter w:w="480" w:type="dxa"/>
                <w:trHeight w:val="50"/>
              </w:trPr>
              <w:tc>
                <w:tcPr>
                  <w:tcW w:w="4587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11069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77EF405E" w14:textId="77777777" w:rsidR="007E3AE2" w:rsidRPr="004B65BF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SOR-CMCI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rule n</w:t>
                  </w:r>
                </w:p>
              </w:tc>
              <w:tc>
                <w:tcPr>
                  <w:tcW w:w="1416" w:type="dxa"/>
                  <w:gridSpan w:val="2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30854724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s+1</w:t>
                  </w:r>
                  <w:proofErr w:type="spellEnd"/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)*</w:t>
                  </w:r>
                </w:p>
                <w:p w14:paraId="040706A0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1C95D3BC" w14:textId="77777777" w:rsidR="007E3AE2" w:rsidRPr="004B65BF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4B65BF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p*</w:t>
                  </w:r>
                </w:p>
              </w:tc>
            </w:tr>
          </w:tbl>
          <w:p w14:paraId="09A33C46" w14:textId="77777777" w:rsidR="007E3AE2" w:rsidRPr="004B65BF" w:rsidRDefault="007E3AE2" w:rsidP="007E3AE2">
            <w:pPr>
              <w:pStyle w:val="TF"/>
              <w:rPr>
                <w:rFonts w:ascii="Times New Roman" w:hAnsi="Times New Roman"/>
                <w:i/>
                <w:sz w:val="16"/>
                <w:szCs w:val="16"/>
              </w:rPr>
            </w:pPr>
            <w:r w:rsidRPr="004B65BF">
              <w:rPr>
                <w:rFonts w:ascii="Times New Roman" w:hAnsi="Times New Roman"/>
                <w:i/>
                <w:sz w:val="16"/>
                <w:szCs w:val="16"/>
              </w:rPr>
              <w:t xml:space="preserve">Figure 9.11.3.51.7: </w:t>
            </w:r>
            <w:proofErr w:type="spellStart"/>
            <w:r w:rsidRPr="004B65BF">
              <w:rPr>
                <w:rFonts w:ascii="Times New Roman" w:hAnsi="Times New Roman"/>
                <w:i/>
                <w:sz w:val="16"/>
                <w:szCs w:val="16"/>
              </w:rPr>
              <w:t>SOR-CMCI</w:t>
            </w:r>
            <w:proofErr w:type="spellEnd"/>
          </w:p>
          <w:tbl>
            <w:tblPr>
              <w:tblW w:w="7095" w:type="dxa"/>
              <w:tblInd w:w="1080" w:type="dxa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8"/>
              <w:gridCol w:w="700"/>
              <w:gridCol w:w="709"/>
              <w:gridCol w:w="709"/>
              <w:gridCol w:w="709"/>
              <w:gridCol w:w="709"/>
              <w:gridCol w:w="709"/>
              <w:gridCol w:w="425"/>
              <w:gridCol w:w="284"/>
              <w:gridCol w:w="104"/>
              <w:gridCol w:w="2021"/>
              <w:gridCol w:w="8"/>
            </w:tblGrid>
            <w:tr w:rsidR="007E3AE2" w:rsidRPr="00C83C74" w14:paraId="1B1C6217" w14:textId="77777777" w:rsidTr="004771CA">
              <w:trPr>
                <w:gridAfter w:val="1"/>
                <w:wAfter w:w="8" w:type="dxa"/>
              </w:trPr>
              <w:tc>
                <w:tcPr>
                  <w:tcW w:w="708" w:type="dxa"/>
                  <w:gridSpan w:val="2"/>
                  <w:tcBorders>
                    <w:bottom w:val="single" w:sz="4" w:space="0" w:color="auto"/>
                  </w:tcBorders>
                </w:tcPr>
                <w:p w14:paraId="564BF051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3A4F37AE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0C17E967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0C61CA12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1E91CA1D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5A038F81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4" w:space="0" w:color="auto"/>
                  </w:tcBorders>
                </w:tcPr>
                <w:p w14:paraId="55A520F4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4" w:type="dxa"/>
                  <w:tcBorders>
                    <w:bottom w:val="single" w:sz="4" w:space="0" w:color="auto"/>
                  </w:tcBorders>
                </w:tcPr>
                <w:p w14:paraId="3AEE095B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21" w:type="dxa"/>
                </w:tcPr>
                <w:p w14:paraId="58E9C44B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</w:tc>
            </w:tr>
            <w:tr w:rsidR="007E3AE2" w:rsidRPr="00C83C74" w14:paraId="2F47DCA7" w14:textId="77777777" w:rsidTr="004771CA">
              <w:trPr>
                <w:gridBefore w:val="1"/>
                <w:wBefore w:w="8" w:type="dxa"/>
                <w:trHeight w:val="444"/>
              </w:trPr>
              <w:tc>
                <w:tcPr>
                  <w:tcW w:w="467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BD4F6" w14:textId="77777777" w:rsidR="007E3AE2" w:rsidRPr="00C83C74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Length of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SOR-CMCI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rule contents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3455BB95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octet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q+1</w:t>
                  </w:r>
                  <w:proofErr w:type="spellEnd"/>
                </w:p>
                <w:p w14:paraId="580A1147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1545BBF1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octet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q+2</w:t>
                  </w:r>
                  <w:proofErr w:type="spellEnd"/>
                </w:p>
              </w:tc>
            </w:tr>
            <w:tr w:rsidR="007E3AE2" w:rsidRPr="00C83C74" w14:paraId="563E2144" w14:textId="77777777" w:rsidTr="004771CA">
              <w:trPr>
                <w:gridBefore w:val="1"/>
                <w:wBefore w:w="8" w:type="dxa"/>
                <w:trHeight w:val="363"/>
              </w:trPr>
              <w:tc>
                <w:tcPr>
                  <w:tcW w:w="467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8ACCF" w14:textId="77777777" w:rsidR="007E3AE2" w:rsidRPr="007E3AE2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Tsor</w:t>
                  </w:r>
                  <w:proofErr w:type="spellEnd"/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-cm timer value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633A7F9A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octet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q+3</w:t>
                  </w:r>
                  <w:proofErr w:type="spellEnd"/>
                </w:p>
              </w:tc>
            </w:tr>
            <w:tr w:rsidR="007E3AE2" w:rsidRPr="00C83C74" w14:paraId="19C08423" w14:textId="77777777" w:rsidTr="004771CA">
              <w:trPr>
                <w:gridBefore w:val="1"/>
                <w:wBefore w:w="8" w:type="dxa"/>
                <w:trHeight w:val="184"/>
              </w:trPr>
              <w:tc>
                <w:tcPr>
                  <w:tcW w:w="467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F243E" w14:textId="77777777" w:rsidR="007E3AE2" w:rsidRPr="007E3AE2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Criterion type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166E1FA4" w14:textId="77777777" w:rsidR="007E3AE2" w:rsidRPr="007E3AE2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 xml:space="preserve">octet </w:t>
                  </w:r>
                  <w:proofErr w:type="spellStart"/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q+4</w:t>
                  </w:r>
                  <w:proofErr w:type="spellEnd"/>
                </w:p>
              </w:tc>
            </w:tr>
            <w:tr w:rsidR="007E3AE2" w:rsidRPr="00C83C74" w14:paraId="73F1014C" w14:textId="77777777" w:rsidTr="004771CA">
              <w:trPr>
                <w:gridBefore w:val="1"/>
                <w:wBefore w:w="8" w:type="dxa"/>
                <w:trHeight w:val="414"/>
              </w:trPr>
              <w:tc>
                <w:tcPr>
                  <w:tcW w:w="4670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9F6FA" w14:textId="77777777" w:rsidR="007E3AE2" w:rsidRPr="007E3AE2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72A49A80" w14:textId="77777777" w:rsidR="007E3AE2" w:rsidRPr="007E3AE2" w:rsidRDefault="007E3AE2" w:rsidP="007E3AE2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7E3AE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Criterion value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FC81DDB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(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q+5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)*</w:t>
                  </w:r>
                </w:p>
                <w:p w14:paraId="2B2E300E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25F6463B" w14:textId="77777777" w:rsidR="007E3AE2" w:rsidRPr="00C83C74" w:rsidRDefault="007E3AE2" w:rsidP="007E3AE2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u*</w:t>
                  </w:r>
                </w:p>
              </w:tc>
            </w:tr>
          </w:tbl>
          <w:p w14:paraId="7FCBC5D4" w14:textId="77777777" w:rsidR="007E3AE2" w:rsidRPr="00C83C74" w:rsidRDefault="007E3AE2" w:rsidP="007E3AE2">
            <w:pPr>
              <w:pStyle w:val="TF"/>
              <w:rPr>
                <w:rFonts w:ascii="Times New Roman" w:hAnsi="Times New Roman"/>
                <w:i/>
                <w:sz w:val="16"/>
                <w:szCs w:val="16"/>
              </w:rPr>
            </w:pPr>
            <w:r w:rsidRPr="00C83C74">
              <w:rPr>
                <w:rFonts w:ascii="Times New Roman" w:hAnsi="Times New Roman"/>
                <w:i/>
                <w:sz w:val="16"/>
                <w:szCs w:val="16"/>
              </w:rPr>
              <w:t xml:space="preserve">Figure 9.11.3.51.8: </w:t>
            </w:r>
            <w:proofErr w:type="spellStart"/>
            <w:r w:rsidRPr="00C83C74">
              <w:rPr>
                <w:rFonts w:ascii="Times New Roman" w:hAnsi="Times New Roman"/>
                <w:i/>
                <w:sz w:val="16"/>
                <w:szCs w:val="16"/>
              </w:rPr>
              <w:t>SOR-CMCI</w:t>
            </w:r>
            <w:proofErr w:type="spellEnd"/>
            <w:r w:rsidRPr="00C83C74">
              <w:rPr>
                <w:rFonts w:ascii="Times New Roman" w:hAnsi="Times New Roman"/>
                <w:i/>
                <w:sz w:val="16"/>
                <w:szCs w:val="16"/>
              </w:rPr>
              <w:t xml:space="preserve"> rule</w:t>
            </w:r>
          </w:p>
          <w:p w14:paraId="1D5A26E6" w14:textId="77777777" w:rsidR="0025525D" w:rsidRPr="007E3AE2" w:rsidRDefault="0025525D" w:rsidP="009A6F3C">
            <w:pPr>
              <w:pStyle w:val="CRCoverPage"/>
              <w:spacing w:after="0"/>
              <w:rPr>
                <w:rFonts w:eastAsia="Arial Unicode MS" w:cs="Arial"/>
                <w:noProof/>
                <w:lang w:eastAsia="zh-CN"/>
              </w:rPr>
            </w:pPr>
          </w:p>
          <w:p w14:paraId="7F92EF7A" w14:textId="2539693E" w:rsidR="00915B0A" w:rsidRDefault="00915B0A" w:rsidP="0045636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/>
                <w:noProof/>
                <w:lang w:eastAsia="zh-CN"/>
              </w:rPr>
            </w:pPr>
            <w:r>
              <w:rPr>
                <w:rFonts w:eastAsia="Arial Unicode MS" w:cs="Arial" w:hint="eastAsia"/>
                <w:noProof/>
                <w:lang w:eastAsia="zh-CN"/>
              </w:rPr>
              <w:t>H</w:t>
            </w:r>
            <w:r>
              <w:rPr>
                <w:rFonts w:eastAsia="Arial Unicode MS" w:cs="Arial"/>
                <w:noProof/>
                <w:lang w:eastAsia="zh-CN"/>
              </w:rPr>
              <w:t xml:space="preserve">owever, the description about </w:t>
            </w:r>
            <w:proofErr w:type="spellStart"/>
            <w:r w:rsidRPr="0051574B">
              <w:rPr>
                <w:rFonts w:cs="Arial"/>
                <w:szCs w:val="16"/>
                <w:lang w:eastAsia="zh-CN"/>
              </w:rPr>
              <w:t>SOR-CMCI</w:t>
            </w:r>
            <w:proofErr w:type="spellEnd"/>
            <w:r>
              <w:rPr>
                <w:rFonts w:cs="Arial"/>
                <w:szCs w:val="16"/>
                <w:lang w:eastAsia="zh-CN"/>
              </w:rPr>
              <w:t xml:space="preserve"> </w:t>
            </w:r>
            <w:r w:rsidR="00E91E87">
              <w:rPr>
                <w:rFonts w:cs="Arial"/>
                <w:szCs w:val="16"/>
                <w:lang w:eastAsia="zh-CN"/>
              </w:rPr>
              <w:t xml:space="preserve">in </w:t>
            </w:r>
            <w:proofErr w:type="spellStart"/>
            <w:r w:rsidR="00E91E87">
              <w:rPr>
                <w:rFonts w:cs="Arial"/>
                <w:szCs w:val="16"/>
                <w:lang w:eastAsia="zh-CN"/>
              </w:rPr>
              <w:t>TS</w:t>
            </w:r>
            <w:proofErr w:type="spellEnd"/>
            <w:r w:rsidR="00E91E87">
              <w:rPr>
                <w:rFonts w:cs="Arial"/>
                <w:szCs w:val="16"/>
                <w:lang w:eastAsia="zh-CN"/>
              </w:rPr>
              <w:t xml:space="preserve"> 23.122</w:t>
            </w:r>
            <w:r w:rsidR="00456366">
              <w:rPr>
                <w:rFonts w:cs="Arial"/>
                <w:szCs w:val="16"/>
                <w:lang w:eastAsia="zh-CN"/>
              </w:rPr>
              <w:t xml:space="preserve"> </w:t>
            </w:r>
            <w:r>
              <w:rPr>
                <w:rFonts w:cs="Arial"/>
                <w:szCs w:val="16"/>
                <w:lang w:eastAsia="zh-CN"/>
              </w:rPr>
              <w:t xml:space="preserve">seems that, </w:t>
            </w:r>
            <w:r w:rsidRPr="0009355D">
              <w:rPr>
                <w:rFonts w:eastAsia="Arial Unicode MS" w:cs="Arial"/>
                <w:noProof/>
                <w:highlight w:val="cyan"/>
                <w:lang w:eastAsia="zh-CN"/>
              </w:rPr>
              <w:t xml:space="preserve">a SOR-CMCI rule </w:t>
            </w:r>
            <w:r w:rsidR="00E91E87" w:rsidRPr="0009355D">
              <w:rPr>
                <w:rFonts w:eastAsia="Arial Unicode MS" w:cs="Arial"/>
                <w:noProof/>
                <w:highlight w:val="cyan"/>
                <w:lang w:eastAsia="zh-CN"/>
              </w:rPr>
              <w:t>can contain</w:t>
            </w:r>
            <w:r w:rsidRPr="0009355D">
              <w:rPr>
                <w:rFonts w:eastAsia="Arial Unicode MS" w:cs="Arial"/>
                <w:noProof/>
                <w:highlight w:val="cyan"/>
                <w:lang w:eastAsia="zh-CN"/>
              </w:rPr>
              <w:t xml:space="preserve"> </w:t>
            </w:r>
            <w:r w:rsidR="00456366" w:rsidRPr="00456366">
              <w:rPr>
                <w:rFonts w:eastAsia="Arial Unicode MS" w:cs="Arial"/>
                <w:noProof/>
                <w:highlight w:val="cyan"/>
                <w:lang w:eastAsia="zh-CN"/>
              </w:rPr>
              <w:t xml:space="preserve">multiple </w:t>
            </w:r>
            <w:r w:rsidRPr="0009355D">
              <w:rPr>
                <w:rFonts w:eastAsia="Arial Unicode MS" w:cs="Arial"/>
                <w:noProof/>
                <w:highlight w:val="cyan"/>
                <w:lang w:eastAsia="zh-CN"/>
              </w:rPr>
              <w:t>criterion</w:t>
            </w:r>
            <w:r w:rsidRPr="0009355D">
              <w:rPr>
                <w:rFonts w:eastAsia="Arial Unicode MS" w:cs="Arial"/>
                <w:noProof/>
                <w:highlight w:val="cyan"/>
                <w:lang w:eastAsia="zh-CN"/>
              </w:rPr>
              <w:t>s</w:t>
            </w:r>
            <w:r w:rsidRPr="0009355D">
              <w:rPr>
                <w:rFonts w:eastAsia="Arial Unicode MS" w:cs="Arial"/>
                <w:noProof/>
                <w:highlight w:val="cyan"/>
                <w:lang w:eastAsia="zh-CN"/>
              </w:rPr>
              <w:t>.</w:t>
            </w:r>
          </w:p>
          <w:p w14:paraId="18264E77" w14:textId="77777777" w:rsidR="0025525D" w:rsidRPr="00E91E87" w:rsidRDefault="0025525D" w:rsidP="009A6F3C">
            <w:pPr>
              <w:pStyle w:val="CRCoverPage"/>
              <w:spacing w:after="0"/>
              <w:rPr>
                <w:rFonts w:eastAsia="Arial Unicode MS" w:cs="Arial" w:hint="eastAsia"/>
                <w:noProof/>
                <w:lang w:eastAsia="zh-CN"/>
              </w:rPr>
            </w:pPr>
          </w:p>
          <w:p w14:paraId="6BE9AB7C" w14:textId="77777777" w:rsidR="00915B0A" w:rsidRPr="00915B0A" w:rsidRDefault="00915B0A" w:rsidP="00915B0A">
            <w:pPr>
              <w:ind w:leftChars="200" w:left="400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SOR-CMCI consists of the following parameters:</w:t>
            </w:r>
          </w:p>
          <w:p w14:paraId="7E64A3B0" w14:textId="77777777" w:rsidR="00915B0A" w:rsidRPr="00915B0A" w:rsidRDefault="00915B0A" w:rsidP="00915B0A">
            <w:pPr>
              <w:pStyle w:val="B1"/>
              <w:ind w:leftChars="342" w:left="968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i)</w:t>
            </w:r>
            <w:r w:rsidRPr="00915B0A">
              <w:rPr>
                <w:i/>
                <w:noProof/>
                <w:sz w:val="16"/>
                <w:szCs w:val="16"/>
              </w:rPr>
              <w:tab/>
              <w:t xml:space="preserve">criteria consisting of zero, one or </w:t>
            </w:r>
            <w:r w:rsidRPr="00915B0A">
              <w:rPr>
                <w:i/>
                <w:noProof/>
                <w:sz w:val="16"/>
                <w:szCs w:val="16"/>
                <w:highlight w:val="cyan"/>
              </w:rPr>
              <w:t xml:space="preserve">more PDU session attribute type criterion </w:t>
            </w:r>
            <w:r w:rsidRPr="00915B0A">
              <w:rPr>
                <w:i/>
                <w:noProof/>
                <w:sz w:val="16"/>
                <w:szCs w:val="16"/>
                <w:highlight w:val="magenta"/>
              </w:rPr>
              <w:t>and</w:t>
            </w:r>
            <w:r w:rsidRPr="00915B0A">
              <w:rPr>
                <w:i/>
                <w:noProof/>
                <w:sz w:val="16"/>
                <w:szCs w:val="16"/>
              </w:rPr>
              <w:t xml:space="preserve"> zero, one or </w:t>
            </w:r>
            <w:r w:rsidRPr="00915B0A">
              <w:rPr>
                <w:i/>
                <w:noProof/>
                <w:sz w:val="16"/>
                <w:szCs w:val="16"/>
                <w:highlight w:val="cyan"/>
              </w:rPr>
              <w:t>more service type criterion:</w:t>
            </w:r>
          </w:p>
          <w:p w14:paraId="75E889A6" w14:textId="77777777" w:rsidR="00915B0A" w:rsidRPr="00915B0A" w:rsidRDefault="00915B0A" w:rsidP="00915B0A">
            <w:pPr>
              <w:pStyle w:val="B2"/>
              <w:ind w:leftChars="483" w:left="1250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1)</w:t>
            </w:r>
            <w:r w:rsidRPr="00915B0A">
              <w:rPr>
                <w:i/>
                <w:noProof/>
                <w:sz w:val="16"/>
                <w:szCs w:val="16"/>
              </w:rPr>
              <w:tab/>
              <w:t>PDU session attribute type criterion consists of one of the following:</w:t>
            </w:r>
          </w:p>
          <w:p w14:paraId="74F5A91A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a)</w:t>
            </w:r>
            <w:r w:rsidRPr="00915B0A">
              <w:rPr>
                <w:i/>
                <w:noProof/>
                <w:sz w:val="16"/>
                <w:szCs w:val="16"/>
              </w:rPr>
              <w:tab/>
              <w:t>DNN of the PDU session.</w:t>
            </w:r>
          </w:p>
          <w:p w14:paraId="0F6537C5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b)</w:t>
            </w:r>
            <w:r w:rsidRPr="00915B0A">
              <w:rPr>
                <w:i/>
                <w:noProof/>
                <w:sz w:val="16"/>
                <w:szCs w:val="16"/>
              </w:rPr>
              <w:tab/>
              <w:t>S-NSSAI of the PDU session.</w:t>
            </w:r>
          </w:p>
          <w:p w14:paraId="391934A4" w14:textId="77777777" w:rsidR="00915B0A" w:rsidRPr="00915B0A" w:rsidRDefault="00915B0A" w:rsidP="00915B0A">
            <w:pPr>
              <w:pStyle w:val="B2"/>
              <w:ind w:leftChars="483" w:left="1250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2)</w:t>
            </w:r>
            <w:r w:rsidRPr="00915B0A">
              <w:rPr>
                <w:i/>
                <w:noProof/>
                <w:sz w:val="16"/>
                <w:szCs w:val="16"/>
              </w:rPr>
              <w:tab/>
              <w:t>service type criterion consists of one of the following:</w:t>
            </w:r>
          </w:p>
          <w:p w14:paraId="17055AA3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a)</w:t>
            </w:r>
            <w:r w:rsidRPr="00915B0A">
              <w:rPr>
                <w:i/>
                <w:noProof/>
                <w:sz w:val="16"/>
                <w:szCs w:val="16"/>
              </w:rPr>
              <w:tab/>
              <w:t>IMS registration related signalling.</w:t>
            </w:r>
          </w:p>
          <w:p w14:paraId="4372D7A3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b)</w:t>
            </w:r>
            <w:r w:rsidRPr="00915B0A">
              <w:rPr>
                <w:i/>
                <w:noProof/>
                <w:sz w:val="16"/>
                <w:szCs w:val="16"/>
              </w:rPr>
              <w:tab/>
              <w:t>MMTEL voice call.</w:t>
            </w:r>
          </w:p>
          <w:p w14:paraId="27C75970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c)</w:t>
            </w:r>
            <w:r w:rsidRPr="00915B0A">
              <w:rPr>
                <w:i/>
                <w:noProof/>
                <w:sz w:val="16"/>
                <w:szCs w:val="16"/>
              </w:rPr>
              <w:tab/>
              <w:t>MMTEL video call.</w:t>
            </w:r>
          </w:p>
          <w:p w14:paraId="25BEF3A2" w14:textId="77777777" w:rsidR="00915B0A" w:rsidRPr="00915B0A" w:rsidRDefault="00915B0A" w:rsidP="00915B0A">
            <w:pPr>
              <w:pStyle w:val="B3"/>
              <w:ind w:leftChars="625" w:left="1534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</w:rPr>
              <w:t>d)</w:t>
            </w:r>
            <w:r w:rsidRPr="00915B0A">
              <w:rPr>
                <w:i/>
                <w:noProof/>
                <w:sz w:val="16"/>
                <w:szCs w:val="16"/>
              </w:rPr>
              <w:tab/>
              <w:t xml:space="preserve">MO SMS over NAS or MO SMSoIP; </w:t>
            </w:r>
            <w:r w:rsidRPr="00915B0A">
              <w:rPr>
                <w:i/>
                <w:noProof/>
                <w:sz w:val="16"/>
                <w:szCs w:val="16"/>
                <w:highlight w:val="magenta"/>
              </w:rPr>
              <w:t>and</w:t>
            </w:r>
          </w:p>
          <w:p w14:paraId="29954E71" w14:textId="77777777" w:rsidR="00915B0A" w:rsidRPr="00326B2F" w:rsidRDefault="00915B0A" w:rsidP="00915B0A">
            <w:pPr>
              <w:ind w:leftChars="200" w:left="400" w:firstLineChars="350" w:firstLine="560"/>
              <w:rPr>
                <w:i/>
                <w:noProof/>
                <w:sz w:val="16"/>
                <w:szCs w:val="16"/>
              </w:rPr>
            </w:pPr>
            <w:r w:rsidRPr="00915B0A">
              <w:rPr>
                <w:i/>
                <w:noProof/>
                <w:sz w:val="16"/>
                <w:szCs w:val="16"/>
                <w:highlight w:val="cyan"/>
              </w:rPr>
              <w:t>3)</w:t>
            </w:r>
            <w:r w:rsidRPr="00915B0A">
              <w:rPr>
                <w:i/>
                <w:noProof/>
                <w:sz w:val="16"/>
                <w:szCs w:val="16"/>
                <w:highlight w:val="cyan"/>
              </w:rPr>
              <w:tab/>
              <w:t>match all type criterion;</w:t>
            </w:r>
            <w:r w:rsidRPr="00915B0A">
              <w:rPr>
                <w:i/>
                <w:noProof/>
                <w:sz w:val="16"/>
                <w:szCs w:val="16"/>
              </w:rPr>
              <w:t xml:space="preserve"> and</w:t>
            </w:r>
          </w:p>
          <w:p w14:paraId="4AB1CFBA" w14:textId="3FAB5105" w:rsidR="00024D5E" w:rsidRPr="0009355D" w:rsidRDefault="0009355D" w:rsidP="0009355D">
            <w:pPr>
              <w:pStyle w:val="CRCoverPage"/>
              <w:spacing w:after="0"/>
              <w:rPr>
                <w:rFonts w:eastAsia="Arial Unicode MS" w:cs="Arial" w:hint="eastAsia"/>
                <w:noProof/>
                <w:lang w:eastAsia="zh-CN"/>
              </w:rPr>
            </w:pPr>
            <w:r>
              <w:rPr>
                <w:rFonts w:eastAsia="Arial Unicode MS" w:cs="Arial"/>
                <w:noProof/>
                <w:lang w:eastAsia="zh-CN"/>
              </w:rPr>
              <w:t xml:space="preserve">The description in TS23.122 </w:t>
            </w:r>
            <w:r w:rsidRPr="0009355D">
              <w:rPr>
                <w:rFonts w:eastAsia="Arial Unicode MS" w:cs="Arial"/>
                <w:noProof/>
                <w:lang w:eastAsia="zh-CN"/>
              </w:rPr>
              <w:t>contradict</w:t>
            </w:r>
            <w:r>
              <w:rPr>
                <w:rFonts w:eastAsia="Arial Unicode MS" w:cs="Arial"/>
                <w:noProof/>
                <w:lang w:eastAsia="zh-CN"/>
              </w:rPr>
              <w:t>s</w:t>
            </w:r>
            <w:r w:rsidRPr="0009355D">
              <w:rPr>
                <w:rFonts w:eastAsia="Arial Unicode MS" w:cs="Arial"/>
                <w:noProof/>
                <w:lang w:eastAsia="zh-CN"/>
              </w:rPr>
              <w:t xml:space="preserve"> </w:t>
            </w:r>
            <w:r>
              <w:rPr>
                <w:rFonts w:eastAsia="Arial Unicode MS" w:cs="Arial"/>
                <w:noProof/>
                <w:lang w:eastAsia="zh-CN"/>
              </w:rPr>
              <w:t xml:space="preserve">to the </w:t>
            </w:r>
            <w:r w:rsidR="00836BBF" w:rsidRPr="00836BBF">
              <w:rPr>
                <w:rFonts w:eastAsia="Arial Unicode MS" w:cs="Arial"/>
                <w:noProof/>
                <w:lang w:eastAsia="zh-CN"/>
              </w:rPr>
              <w:t xml:space="preserve">definition </w:t>
            </w:r>
            <w:r>
              <w:rPr>
                <w:rFonts w:eastAsia="Arial Unicode MS" w:cs="Arial"/>
                <w:noProof/>
                <w:lang w:eastAsia="zh-CN"/>
              </w:rPr>
              <w:t>in TS24.501, need to be corrected.</w:t>
            </w:r>
          </w:p>
        </w:tc>
      </w:tr>
      <w:tr w:rsidR="001E41F3" w14:paraId="0C8E4D65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D28DEA8" w14:textId="77777777" w:rsidR="001E41F3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  <w:p w14:paraId="608FEC88" w14:textId="692C8CF7" w:rsidR="00F26145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83C7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</w:tr>
      <w:tr w:rsidR="001E41F3" w14:paraId="4FC2AB41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6509E7" w:rsidR="00952E1C" w:rsidRPr="00C83C74" w:rsidRDefault="00FC427F" w:rsidP="00543004">
            <w:pPr>
              <w:pStyle w:val="CRCoverPage"/>
              <w:spacing w:after="0"/>
              <w:rPr>
                <w:rFonts w:ascii="Times New Roman" w:hAnsi="Times New Roman"/>
                <w:noProof/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lang w:eastAsia="zh-CN"/>
              </w:rPr>
              <w:t xml:space="preserve">Clarify that </w:t>
            </w:r>
            <w:r w:rsidRPr="00FC427F">
              <w:rPr>
                <w:rFonts w:eastAsia="Arial Unicode MS" w:cs="Arial"/>
                <w:lang w:eastAsia="zh-CN"/>
              </w:rPr>
              <w:t>each SOR-CMCI rule contains only one criterion</w:t>
            </w:r>
          </w:p>
        </w:tc>
      </w:tr>
      <w:tr w:rsidR="001E41F3" w14:paraId="67BD561C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25525D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34B64C" w:rsidR="00D41B09" w:rsidRDefault="007570A8" w:rsidP="00543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 Unicode MS" w:cs="Arial"/>
                <w:noProof/>
                <w:lang w:eastAsia="zh-CN"/>
              </w:rPr>
              <w:t xml:space="preserve">description in TS23.122 </w:t>
            </w:r>
            <w:r w:rsidRPr="0009355D">
              <w:rPr>
                <w:rFonts w:eastAsia="Arial Unicode MS" w:cs="Arial"/>
                <w:noProof/>
                <w:lang w:eastAsia="zh-CN"/>
              </w:rPr>
              <w:t>contradict</w:t>
            </w:r>
            <w:r>
              <w:rPr>
                <w:rFonts w:eastAsia="Arial Unicode MS" w:cs="Arial"/>
                <w:noProof/>
                <w:lang w:eastAsia="zh-CN"/>
              </w:rPr>
              <w:t>s</w:t>
            </w:r>
            <w:r w:rsidRPr="0009355D">
              <w:rPr>
                <w:rFonts w:eastAsia="Arial Unicode MS" w:cs="Arial"/>
                <w:noProof/>
                <w:lang w:eastAsia="zh-CN"/>
              </w:rPr>
              <w:t xml:space="preserve"> </w:t>
            </w:r>
            <w:r>
              <w:rPr>
                <w:rFonts w:eastAsia="Arial Unicode MS" w:cs="Arial"/>
                <w:noProof/>
                <w:lang w:eastAsia="zh-CN"/>
              </w:rPr>
              <w:t xml:space="preserve">to the </w:t>
            </w:r>
            <w:r w:rsidR="00F84C97" w:rsidRPr="009A2E8D">
              <w:rPr>
                <w:rFonts w:eastAsia="Arial Unicode MS" w:cs="Arial"/>
                <w:noProof/>
                <w:lang w:eastAsia="zh-CN"/>
              </w:rPr>
              <w:t xml:space="preserve">definition </w:t>
            </w:r>
            <w:r>
              <w:rPr>
                <w:rFonts w:eastAsia="Arial Unicode MS" w:cs="Arial"/>
                <w:noProof/>
                <w:lang w:eastAsia="zh-CN"/>
              </w:rPr>
              <w:t>in TS24.501</w:t>
            </w:r>
          </w:p>
        </w:tc>
      </w:tr>
      <w:tr w:rsidR="001E41F3" w14:paraId="2E02AFEF" w14:textId="77777777" w:rsidTr="0025525D">
        <w:tc>
          <w:tcPr>
            <w:tcW w:w="2510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25525D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67A3C6" w:rsidR="001E41F3" w:rsidRDefault="00C42C40" w:rsidP="008C44AF">
            <w:pPr>
              <w:pStyle w:val="CRCoverPage"/>
              <w:spacing w:after="0"/>
              <w:rPr>
                <w:noProof/>
              </w:rPr>
            </w:pPr>
            <w:r w:rsidRPr="00C42C40">
              <w:rPr>
                <w:rFonts w:eastAsia="Arial Unicode MS" w:cs="Arial"/>
                <w:lang w:eastAsia="zh-CN"/>
              </w:rPr>
              <w:t>C</w:t>
            </w:r>
            <w:r w:rsidR="00C126A2">
              <w:rPr>
                <w:rFonts w:eastAsia="Arial Unicode MS" w:cs="Arial"/>
                <w:lang w:eastAsia="zh-CN"/>
              </w:rPr>
              <w:t>.</w:t>
            </w:r>
            <w:r w:rsidRPr="00C42C40">
              <w:rPr>
                <w:rFonts w:eastAsia="Arial Unicode MS" w:cs="Arial"/>
                <w:lang w:eastAsia="zh-CN"/>
              </w:rPr>
              <w:t>4.1</w:t>
            </w:r>
          </w:p>
        </w:tc>
      </w:tr>
      <w:tr w:rsidR="001E41F3" w14:paraId="4B9358B6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25525D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25525D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25525D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25525D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BEA7" w14:textId="77777777" w:rsidR="00AE3FC3" w:rsidRDefault="00AE3FC3" w:rsidP="008473B2">
      <w:pPr>
        <w:rPr>
          <w:noProof/>
          <w:highlight w:val="green"/>
        </w:rPr>
      </w:pPr>
    </w:p>
    <w:p w14:paraId="686E8C8D" w14:textId="50E6E21E" w:rsidR="002A1640" w:rsidRDefault="00CA434A" w:rsidP="002A1640">
      <w:pPr>
        <w:jc w:val="center"/>
        <w:rPr>
          <w:noProof/>
        </w:rPr>
      </w:pPr>
      <w:r>
        <w:rPr>
          <w:noProof/>
          <w:highlight w:val="green"/>
        </w:rPr>
        <w:t>***** First</w:t>
      </w:r>
      <w:r w:rsidR="002A1640" w:rsidRPr="00DB12B9">
        <w:rPr>
          <w:noProof/>
          <w:highlight w:val="green"/>
        </w:rPr>
        <w:t xml:space="preserve"> change *****</w:t>
      </w:r>
    </w:p>
    <w:p w14:paraId="2DB4D510" w14:textId="77777777" w:rsidR="0065533F" w:rsidRPr="00FB2E19" w:rsidRDefault="0065533F" w:rsidP="0065533F">
      <w:pPr>
        <w:pStyle w:val="3"/>
      </w:pPr>
      <w:bookmarkStart w:id="3" w:name="_Toc74828862"/>
      <w:proofErr w:type="spellStart"/>
      <w:r>
        <w:t>C.4</w:t>
      </w:r>
      <w:r w:rsidRPr="00FB2E19">
        <w:t>.1</w:t>
      </w:r>
      <w:proofErr w:type="spellEnd"/>
      <w:r w:rsidRPr="00FB2E19">
        <w:tab/>
        <w:t>General</w:t>
      </w:r>
      <w:bookmarkEnd w:id="3"/>
    </w:p>
    <w:p w14:paraId="0D5E99B0" w14:textId="77777777" w:rsidR="0065533F" w:rsidRPr="00FB2E19" w:rsidRDefault="0065533F" w:rsidP="0065533F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013AA45F" w14:textId="77777777" w:rsidR="0065533F" w:rsidRPr="00FB2E19" w:rsidRDefault="0065533F" w:rsidP="0065533F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41C0832A" w14:textId="77777777" w:rsidR="0065533F" w:rsidRDefault="0065533F" w:rsidP="0065533F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1174B402" w14:textId="77777777" w:rsidR="0065533F" w:rsidRPr="00FB2E19" w:rsidRDefault="0065533F" w:rsidP="0065533F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52A762F" w14:textId="77777777" w:rsidR="0065533F" w:rsidRDefault="0065533F" w:rsidP="0065533F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0904D187" w14:textId="77777777" w:rsidR="0065533F" w:rsidRDefault="0065533F" w:rsidP="0065533F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8E6E377" w14:textId="77777777" w:rsidR="0065533F" w:rsidRDefault="0065533F" w:rsidP="0065533F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CB10147" w14:textId="77777777" w:rsidR="0065533F" w:rsidRPr="00E07EA9" w:rsidRDefault="0065533F" w:rsidP="0065533F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D8AF1B5" w14:textId="77777777" w:rsidR="0065533F" w:rsidRPr="00E07EA9" w:rsidRDefault="0065533F" w:rsidP="0065533F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3667A2C4" w14:textId="77777777" w:rsidR="0065533F" w:rsidRPr="00E07EA9" w:rsidRDefault="0065533F" w:rsidP="0065533F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40DC1644" w14:textId="77777777" w:rsidR="0065533F" w:rsidRPr="00E07EA9" w:rsidRDefault="0065533F" w:rsidP="0065533F">
      <w:r w:rsidRPr="00E07EA9">
        <w:t>The ME shall not delete the SOR-CMCI when the UE is switched off. The ME shall delete the SOR-CMCI when a new USIM is inserted.</w:t>
      </w:r>
    </w:p>
    <w:p w14:paraId="5E8A3E67" w14:textId="5E066682" w:rsidR="00B707B5" w:rsidRPr="0072185C" w:rsidRDefault="00B707B5" w:rsidP="00B707B5">
      <w:pPr>
        <w:rPr>
          <w:noProof/>
        </w:rPr>
      </w:pPr>
      <w:r w:rsidRPr="0072185C">
        <w:rPr>
          <w:noProof/>
        </w:rPr>
        <w:t xml:space="preserve">SOR-CMCI consists of </w:t>
      </w:r>
      <w:del w:id="4" w:author="xuling (F)" w:date="2021-08-06T16:56:00Z">
        <w:r w:rsidRPr="0072185C" w:rsidDel="00A949FC">
          <w:rPr>
            <w:noProof/>
          </w:rPr>
          <w:delText>the following parameters</w:delText>
        </w:r>
      </w:del>
      <w:ins w:id="5" w:author="xuling (F)" w:date="2021-08-06T16:56:00Z">
        <w:r w:rsidR="00A949FC">
          <w:rPr>
            <w:noProof/>
          </w:rPr>
          <w:t xml:space="preserve">zero or more </w:t>
        </w:r>
      </w:ins>
      <w:ins w:id="6" w:author="Qiangli (Cristina)" w:date="2021-08-12T17:51:00Z">
        <w:r w:rsidR="00DB1236" w:rsidRPr="00DB1236">
          <w:rPr>
            <w:noProof/>
          </w:rPr>
          <w:t>SOR-CMCI rule</w:t>
        </w:r>
      </w:ins>
      <w:ins w:id="7" w:author="Qiangli (Cristina)" w:date="2021-08-12T17:53:00Z">
        <w:r w:rsidR="00247AE0">
          <w:rPr>
            <w:noProof/>
            <w:lang w:eastAsia="zh-CN"/>
          </w:rPr>
          <w:t>s</w:t>
        </w:r>
      </w:ins>
      <w:ins w:id="8" w:author="Qiangli (Cristina)" w:date="2021-08-12T17:51:00Z">
        <w:r w:rsidR="00DB1236">
          <w:rPr>
            <w:noProof/>
          </w:rPr>
          <w:t>,</w:t>
        </w:r>
      </w:ins>
      <w:ins w:id="9" w:author="xuling (F)" w:date="2021-08-06T16:56:00Z">
        <w:r w:rsidR="00A949FC">
          <w:rPr>
            <w:noProof/>
          </w:rPr>
          <w:t xml:space="preserve"> each containing</w:t>
        </w:r>
      </w:ins>
      <w:r w:rsidRPr="0072185C">
        <w:rPr>
          <w:noProof/>
        </w:rPr>
        <w:t>:</w:t>
      </w:r>
    </w:p>
    <w:p w14:paraId="7888E73B" w14:textId="4CB1BF92" w:rsidR="00B707B5" w:rsidRPr="00196540" w:rsidRDefault="00B707B5" w:rsidP="00B707B5">
      <w:pPr>
        <w:pStyle w:val="B1"/>
        <w:rPr>
          <w:noProof/>
        </w:rPr>
      </w:pPr>
      <w:r w:rsidRPr="00C4210C">
        <w:rPr>
          <w:noProof/>
        </w:rPr>
        <w:t>i)</w:t>
      </w:r>
      <w:r w:rsidRPr="00C4210C">
        <w:rPr>
          <w:noProof/>
        </w:rPr>
        <w:tab/>
      </w:r>
      <w:ins w:id="10" w:author="xuling (F)" w:date="2021-08-10T09:53:00Z">
        <w:r w:rsidR="009B072A">
          <w:rPr>
            <w:noProof/>
          </w:rPr>
          <w:t xml:space="preserve">a </w:t>
        </w:r>
      </w:ins>
      <w:r w:rsidRPr="00C4210C">
        <w:rPr>
          <w:noProof/>
        </w:rPr>
        <w:t>criteri</w:t>
      </w:r>
      <w:del w:id="11" w:author="xuling (F)" w:date="2021-08-06T16:57:00Z">
        <w:r w:rsidRPr="00C4210C" w:rsidDel="00A949FC">
          <w:rPr>
            <w:noProof/>
          </w:rPr>
          <w:delText>a</w:delText>
        </w:r>
      </w:del>
      <w:ins w:id="12" w:author="xuling (F)" w:date="2021-08-06T16:57:00Z">
        <w:r w:rsidR="00A949FC">
          <w:rPr>
            <w:noProof/>
          </w:rPr>
          <w:t>on</w:t>
        </w:r>
      </w:ins>
      <w:r w:rsidRPr="00C4210C">
        <w:rPr>
          <w:noProof/>
        </w:rPr>
        <w:t xml:space="preserve"> consis</w:t>
      </w:r>
      <w:r w:rsidRPr="00196540">
        <w:rPr>
          <w:noProof/>
        </w:rPr>
        <w:t xml:space="preserve">ting of </w:t>
      </w:r>
      <w:del w:id="13" w:author="xuling (F)" w:date="2021-08-06T16:57:00Z">
        <w:r w:rsidRPr="00196540" w:rsidDel="00A949FC">
          <w:rPr>
            <w:noProof/>
          </w:rPr>
          <w:delText xml:space="preserve">zero, </w:delText>
        </w:r>
      </w:del>
      <w:r w:rsidRPr="00196540">
        <w:rPr>
          <w:noProof/>
        </w:rPr>
        <w:t>one</w:t>
      </w:r>
      <w:del w:id="14" w:author="Qiangli (Cristina)" w:date="2021-08-12T17:56:00Z">
        <w:r w:rsidRPr="00196540" w:rsidDel="00247AE0">
          <w:rPr>
            <w:noProof/>
          </w:rPr>
          <w:delText xml:space="preserve"> </w:delText>
        </w:r>
      </w:del>
      <w:del w:id="15" w:author="xuling (F)" w:date="2021-08-06T16:57:00Z">
        <w:r w:rsidRPr="00196540" w:rsidDel="00A949FC">
          <w:rPr>
            <w:noProof/>
          </w:rPr>
          <w:delText>or more PDU session attribute type criterion and zero, one or more service type criterion</w:delText>
        </w:r>
      </w:del>
      <w:ins w:id="16" w:author="xuling (F)" w:date="2021-08-06T16:57:00Z">
        <w:r w:rsidR="00A949FC" w:rsidRPr="00196540">
          <w:rPr>
            <w:noProof/>
          </w:rPr>
          <w:t xml:space="preserve"> of the following</w:t>
        </w:r>
      </w:ins>
      <w:r w:rsidRPr="00196540">
        <w:rPr>
          <w:noProof/>
        </w:rPr>
        <w:t>:</w:t>
      </w:r>
    </w:p>
    <w:p w14:paraId="371BBF44" w14:textId="2AFCAE7A" w:rsidR="00B707B5" w:rsidRPr="00196540" w:rsidRDefault="00B707B5" w:rsidP="00B707B5">
      <w:pPr>
        <w:pStyle w:val="B2"/>
        <w:rPr>
          <w:noProof/>
        </w:rPr>
      </w:pPr>
      <w:r w:rsidRPr="00196540">
        <w:rPr>
          <w:noProof/>
        </w:rPr>
        <w:t>1)</w:t>
      </w:r>
      <w:r w:rsidRPr="00196540">
        <w:rPr>
          <w:noProof/>
        </w:rPr>
        <w:tab/>
        <w:t>PDU session attribute type criterion consists of one of the following:</w:t>
      </w:r>
    </w:p>
    <w:p w14:paraId="3E855EDB" w14:textId="77777777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a)</w:t>
      </w:r>
      <w:r w:rsidRPr="00196540">
        <w:rPr>
          <w:noProof/>
        </w:rPr>
        <w:tab/>
        <w:t>DNN of the PDU session.</w:t>
      </w:r>
    </w:p>
    <w:p w14:paraId="1D94D885" w14:textId="77777777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b)</w:t>
      </w:r>
      <w:r w:rsidRPr="00196540">
        <w:rPr>
          <w:noProof/>
        </w:rPr>
        <w:tab/>
        <w:t>S-NSSAI of the PDU session.</w:t>
      </w:r>
    </w:p>
    <w:p w14:paraId="72431B70" w14:textId="3ABE4222" w:rsidR="00B707B5" w:rsidRPr="00196540" w:rsidRDefault="00B707B5" w:rsidP="00B707B5">
      <w:pPr>
        <w:pStyle w:val="B2"/>
        <w:rPr>
          <w:noProof/>
        </w:rPr>
      </w:pPr>
      <w:r w:rsidRPr="00196540">
        <w:rPr>
          <w:noProof/>
        </w:rPr>
        <w:t>2)</w:t>
      </w:r>
      <w:r w:rsidRPr="00196540">
        <w:rPr>
          <w:noProof/>
        </w:rPr>
        <w:tab/>
        <w:t>service type criterion consists of one of the following:</w:t>
      </w:r>
    </w:p>
    <w:p w14:paraId="13808F93" w14:textId="77777777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a)</w:t>
      </w:r>
      <w:r w:rsidRPr="00196540">
        <w:rPr>
          <w:noProof/>
        </w:rPr>
        <w:tab/>
        <w:t>IMS registration related signalling.</w:t>
      </w:r>
    </w:p>
    <w:p w14:paraId="4610C5DB" w14:textId="77777777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b)</w:t>
      </w:r>
      <w:r w:rsidRPr="00196540">
        <w:rPr>
          <w:noProof/>
        </w:rPr>
        <w:tab/>
        <w:t>MMTEL voice call.</w:t>
      </w:r>
    </w:p>
    <w:p w14:paraId="0C833908" w14:textId="77777777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c)</w:t>
      </w:r>
      <w:r w:rsidRPr="00196540">
        <w:rPr>
          <w:noProof/>
        </w:rPr>
        <w:tab/>
        <w:t>MMTEL video call.</w:t>
      </w:r>
    </w:p>
    <w:p w14:paraId="212F8C8C" w14:textId="77CC02FF" w:rsidR="00B707B5" w:rsidRPr="00196540" w:rsidRDefault="00B707B5" w:rsidP="00B707B5">
      <w:pPr>
        <w:pStyle w:val="B3"/>
        <w:rPr>
          <w:noProof/>
        </w:rPr>
      </w:pPr>
      <w:r w:rsidRPr="00196540">
        <w:rPr>
          <w:noProof/>
        </w:rPr>
        <w:t>d)</w:t>
      </w:r>
      <w:r w:rsidRPr="00196540">
        <w:rPr>
          <w:noProof/>
        </w:rPr>
        <w:tab/>
        <w:t>MO SMS over NAS or MO SMSoIP;</w:t>
      </w:r>
      <w:del w:id="17" w:author="Qiangli (Cristina)" w:date="2021-08-12T17:57:00Z">
        <w:r w:rsidRPr="00196540" w:rsidDel="00247AE0">
          <w:rPr>
            <w:noProof/>
          </w:rPr>
          <w:delText xml:space="preserve"> </w:delText>
        </w:r>
      </w:del>
      <w:del w:id="18" w:author="xuling (F)" w:date="2021-08-06T16:58:00Z">
        <w:r w:rsidRPr="00196540" w:rsidDel="00A949FC">
          <w:rPr>
            <w:noProof/>
          </w:rPr>
          <w:delText>and</w:delText>
        </w:r>
      </w:del>
      <w:ins w:id="19" w:author="xuling (F)" w:date="2021-08-06T16:58:00Z">
        <w:r w:rsidR="00A949FC" w:rsidRPr="00196540">
          <w:rPr>
            <w:noProof/>
          </w:rPr>
          <w:t xml:space="preserve"> or</w:t>
        </w:r>
      </w:ins>
    </w:p>
    <w:p w14:paraId="382FA9E1" w14:textId="77777777" w:rsidR="00B707B5" w:rsidRPr="00196540" w:rsidRDefault="00B707B5" w:rsidP="00B707B5">
      <w:pPr>
        <w:pStyle w:val="B2"/>
      </w:pPr>
      <w:r w:rsidRPr="00196540">
        <w:t>3)</w:t>
      </w:r>
      <w:r w:rsidRPr="00196540">
        <w:tab/>
        <w:t>match all type criterion; and</w:t>
      </w:r>
    </w:p>
    <w:p w14:paraId="17950078" w14:textId="77777777" w:rsidR="00B707B5" w:rsidRPr="00FB2E19" w:rsidRDefault="00B707B5" w:rsidP="00B707B5">
      <w:pPr>
        <w:pStyle w:val="B1"/>
      </w:pPr>
      <w:r w:rsidRPr="00196540">
        <w:t>ii)</w:t>
      </w:r>
      <w:r w:rsidRPr="00196540">
        <w:tab/>
        <w:t xml:space="preserve">a value for </w:t>
      </w:r>
      <w:proofErr w:type="spellStart"/>
      <w:r w:rsidRPr="00196540">
        <w:t>Tsor</w:t>
      </w:r>
      <w:proofErr w:type="spellEnd"/>
      <w:r w:rsidRPr="00196540">
        <w:t>-cm timer associated with each criterion presented in i) indicating the time the UE shall wait before releasing the PDU sessions and entering idle mode.</w:t>
      </w:r>
    </w:p>
    <w:p w14:paraId="31992740" w14:textId="77777777" w:rsidR="0065533F" w:rsidRDefault="0065533F" w:rsidP="0065533F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5B838203" w14:textId="77777777" w:rsidR="0065533F" w:rsidRDefault="0065533F" w:rsidP="0065533F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F1F9D08" w14:textId="77777777" w:rsidR="0065533F" w:rsidRDefault="0065533F" w:rsidP="0065533F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AD823FB" w14:textId="77777777" w:rsidR="0065533F" w:rsidRPr="00FB2E19" w:rsidRDefault="0065533F" w:rsidP="0065533F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30E9397D" w14:textId="77777777" w:rsidR="0065533F" w:rsidRDefault="0065533F" w:rsidP="0065533F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E4F3A10" w14:textId="77777777" w:rsidR="0065533F" w:rsidRPr="00FB2E19" w:rsidRDefault="0065533F" w:rsidP="0065533F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07366DB" w14:textId="77777777" w:rsidR="0065533F" w:rsidRPr="00FB2E19" w:rsidRDefault="0065533F" w:rsidP="0065533F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263DC0E4" w14:textId="77777777" w:rsidR="0065533F" w:rsidRDefault="0065533F" w:rsidP="0065533F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2A1DC2CC" w14:textId="77777777" w:rsidR="0065533F" w:rsidRDefault="0065533F" w:rsidP="0065533F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52C6C906" w14:textId="77777777" w:rsidR="0065533F" w:rsidRDefault="0065533F" w:rsidP="0065533F">
      <w:pPr>
        <w:pStyle w:val="B1"/>
      </w:pPr>
      <w:r>
        <w:t>i)</w:t>
      </w:r>
      <w:r>
        <w:tab/>
      </w:r>
      <w:proofErr w:type="spellStart"/>
      <w:r>
        <w:t>MMTEL</w:t>
      </w:r>
      <w:proofErr w:type="spellEnd"/>
      <w:r>
        <w:t xml:space="preserve"> voice call;</w:t>
      </w:r>
    </w:p>
    <w:p w14:paraId="2F1ADEDF" w14:textId="77777777" w:rsidR="0065533F" w:rsidRDefault="0065533F" w:rsidP="0065533F">
      <w:pPr>
        <w:pStyle w:val="B1"/>
      </w:pPr>
      <w:r>
        <w:t>ii)</w:t>
      </w:r>
      <w:r>
        <w:tab/>
        <w:t>MMTEL video call; and</w:t>
      </w:r>
    </w:p>
    <w:p w14:paraId="34E4D5DF" w14:textId="77777777" w:rsidR="0065533F" w:rsidRPr="00FB2E19" w:rsidRDefault="0065533F" w:rsidP="0065533F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49EDA314" w14:textId="77777777" w:rsidR="0065533F" w:rsidRDefault="0065533F" w:rsidP="0065533F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3C9612A7" w14:textId="77777777" w:rsidR="0065533F" w:rsidRDefault="0065533F" w:rsidP="0065533F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1433FF5" w14:textId="434EA995" w:rsidR="00241D06" w:rsidRPr="00241D06" w:rsidRDefault="0065533F" w:rsidP="003A77F2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741162E5" w14:textId="7103D4C0" w:rsidR="002A1640" w:rsidRDefault="00A63F72" w:rsidP="00581B2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2A1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05F9F" w14:textId="77777777" w:rsidR="006E2D96" w:rsidRDefault="006E2D96">
      <w:r>
        <w:separator/>
      </w:r>
    </w:p>
  </w:endnote>
  <w:endnote w:type="continuationSeparator" w:id="0">
    <w:p w14:paraId="515F2B07" w14:textId="77777777" w:rsidR="006E2D96" w:rsidRDefault="006E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A6F05" w14:textId="77777777" w:rsidR="006E2D96" w:rsidRDefault="006E2D96">
      <w:r>
        <w:separator/>
      </w:r>
    </w:p>
  </w:footnote>
  <w:footnote w:type="continuationSeparator" w:id="0">
    <w:p w14:paraId="5B801F1D" w14:textId="77777777" w:rsidR="006E2D96" w:rsidRDefault="006E2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86B3E" w:rsidRDefault="0098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86B3E" w:rsidRDefault="00986B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86B3E" w:rsidRDefault="00986B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86B3E" w:rsidRDefault="00986B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65AD7"/>
    <w:multiLevelType w:val="hybridMultilevel"/>
    <w:tmpl w:val="E842ADD8"/>
    <w:lvl w:ilvl="0" w:tplc="210656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794D1C"/>
    <w:multiLevelType w:val="hybridMultilevel"/>
    <w:tmpl w:val="4A168A14"/>
    <w:lvl w:ilvl="0" w:tplc="D96C8D9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5315B05"/>
    <w:multiLevelType w:val="hybridMultilevel"/>
    <w:tmpl w:val="451A7E78"/>
    <w:lvl w:ilvl="0" w:tplc="838059A4">
      <w:start w:val="1"/>
      <w:numFmt w:val="decimal"/>
      <w:lvlText w:val="%1)"/>
      <w:lvlJc w:val="left"/>
      <w:pPr>
        <w:ind w:left="360" w:hanging="360"/>
      </w:pPr>
      <w:rPr>
        <w:rFonts w:eastAsiaTheme="minorEastAsia" w:cs="Times New Roman" w:hint="default"/>
        <w:i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1468CF"/>
    <w:multiLevelType w:val="hybridMultilevel"/>
    <w:tmpl w:val="A2541DB6"/>
    <w:lvl w:ilvl="0" w:tplc="CF9297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2A2F89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11828ED"/>
    <w:multiLevelType w:val="hybridMultilevel"/>
    <w:tmpl w:val="4036CE34"/>
    <w:lvl w:ilvl="0" w:tplc="FC527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86004C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6FC158E"/>
    <w:multiLevelType w:val="hybridMultilevel"/>
    <w:tmpl w:val="0AC2F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EEB4228"/>
    <w:multiLevelType w:val="hybridMultilevel"/>
    <w:tmpl w:val="CE5660B0"/>
    <w:lvl w:ilvl="0" w:tplc="978C41F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1D"/>
    <w:rsid w:val="0000520E"/>
    <w:rsid w:val="00005A27"/>
    <w:rsid w:val="00006011"/>
    <w:rsid w:val="00010CDC"/>
    <w:rsid w:val="00011853"/>
    <w:rsid w:val="0001432C"/>
    <w:rsid w:val="00017D82"/>
    <w:rsid w:val="0002126D"/>
    <w:rsid w:val="00022E4A"/>
    <w:rsid w:val="00023B0F"/>
    <w:rsid w:val="000244E1"/>
    <w:rsid w:val="00024D5E"/>
    <w:rsid w:val="00031134"/>
    <w:rsid w:val="000313B6"/>
    <w:rsid w:val="00031B80"/>
    <w:rsid w:val="000327CA"/>
    <w:rsid w:val="00035C70"/>
    <w:rsid w:val="00035D0D"/>
    <w:rsid w:val="00036968"/>
    <w:rsid w:val="0004021C"/>
    <w:rsid w:val="00043E37"/>
    <w:rsid w:val="000459D3"/>
    <w:rsid w:val="00046E5D"/>
    <w:rsid w:val="00052497"/>
    <w:rsid w:val="000529F5"/>
    <w:rsid w:val="00057DE1"/>
    <w:rsid w:val="0006279C"/>
    <w:rsid w:val="000629A4"/>
    <w:rsid w:val="00065070"/>
    <w:rsid w:val="00067EA9"/>
    <w:rsid w:val="00073372"/>
    <w:rsid w:val="00073BAD"/>
    <w:rsid w:val="000750BB"/>
    <w:rsid w:val="00075464"/>
    <w:rsid w:val="00080591"/>
    <w:rsid w:val="00080CBB"/>
    <w:rsid w:val="000908D1"/>
    <w:rsid w:val="00091AEB"/>
    <w:rsid w:val="000925A6"/>
    <w:rsid w:val="0009355D"/>
    <w:rsid w:val="00096890"/>
    <w:rsid w:val="000A198E"/>
    <w:rsid w:val="000A1F6F"/>
    <w:rsid w:val="000A5CDE"/>
    <w:rsid w:val="000A6394"/>
    <w:rsid w:val="000B4F27"/>
    <w:rsid w:val="000B5654"/>
    <w:rsid w:val="000B7FED"/>
    <w:rsid w:val="000C038A"/>
    <w:rsid w:val="000C0F11"/>
    <w:rsid w:val="000C3DF5"/>
    <w:rsid w:val="000C6598"/>
    <w:rsid w:val="000D0D4A"/>
    <w:rsid w:val="000D6F82"/>
    <w:rsid w:val="000E35F4"/>
    <w:rsid w:val="000E6A7C"/>
    <w:rsid w:val="000F32D0"/>
    <w:rsid w:val="000F3CDF"/>
    <w:rsid w:val="001013F3"/>
    <w:rsid w:val="00102A22"/>
    <w:rsid w:val="00103E89"/>
    <w:rsid w:val="00105F93"/>
    <w:rsid w:val="0010770A"/>
    <w:rsid w:val="001133A8"/>
    <w:rsid w:val="001150E0"/>
    <w:rsid w:val="00116F68"/>
    <w:rsid w:val="001178FF"/>
    <w:rsid w:val="00120142"/>
    <w:rsid w:val="00123788"/>
    <w:rsid w:val="00123DCF"/>
    <w:rsid w:val="00126357"/>
    <w:rsid w:val="0012742E"/>
    <w:rsid w:val="00131D83"/>
    <w:rsid w:val="00135E74"/>
    <w:rsid w:val="00140951"/>
    <w:rsid w:val="00142233"/>
    <w:rsid w:val="001422A7"/>
    <w:rsid w:val="00143DCF"/>
    <w:rsid w:val="001455A2"/>
    <w:rsid w:val="00145D43"/>
    <w:rsid w:val="001468AD"/>
    <w:rsid w:val="00147AA5"/>
    <w:rsid w:val="0015011B"/>
    <w:rsid w:val="00153381"/>
    <w:rsid w:val="00156799"/>
    <w:rsid w:val="001602F7"/>
    <w:rsid w:val="00163920"/>
    <w:rsid w:val="00163BF6"/>
    <w:rsid w:val="001640CD"/>
    <w:rsid w:val="001706DD"/>
    <w:rsid w:val="00174819"/>
    <w:rsid w:val="00175594"/>
    <w:rsid w:val="001777B6"/>
    <w:rsid w:val="0018015D"/>
    <w:rsid w:val="00185EEA"/>
    <w:rsid w:val="00192C46"/>
    <w:rsid w:val="00196540"/>
    <w:rsid w:val="00197A0F"/>
    <w:rsid w:val="001A08B3"/>
    <w:rsid w:val="001A1F57"/>
    <w:rsid w:val="001A7189"/>
    <w:rsid w:val="001A7B60"/>
    <w:rsid w:val="001B52F0"/>
    <w:rsid w:val="001B65D9"/>
    <w:rsid w:val="001B731E"/>
    <w:rsid w:val="001B7A65"/>
    <w:rsid w:val="001C005A"/>
    <w:rsid w:val="001C01FB"/>
    <w:rsid w:val="001C2335"/>
    <w:rsid w:val="001C24A6"/>
    <w:rsid w:val="001C32B0"/>
    <w:rsid w:val="001C5ACB"/>
    <w:rsid w:val="001E1FC5"/>
    <w:rsid w:val="001E41F3"/>
    <w:rsid w:val="001F2875"/>
    <w:rsid w:val="001F5555"/>
    <w:rsid w:val="002010ED"/>
    <w:rsid w:val="00202562"/>
    <w:rsid w:val="00205269"/>
    <w:rsid w:val="00210913"/>
    <w:rsid w:val="0021424C"/>
    <w:rsid w:val="00215585"/>
    <w:rsid w:val="00216762"/>
    <w:rsid w:val="002213C7"/>
    <w:rsid w:val="0022242A"/>
    <w:rsid w:val="00223D4E"/>
    <w:rsid w:val="00227922"/>
    <w:rsid w:val="00227EAD"/>
    <w:rsid w:val="00230865"/>
    <w:rsid w:val="00236FE7"/>
    <w:rsid w:val="00241CE1"/>
    <w:rsid w:val="00241D06"/>
    <w:rsid w:val="00242E9C"/>
    <w:rsid w:val="00247AE0"/>
    <w:rsid w:val="00251EB6"/>
    <w:rsid w:val="0025525D"/>
    <w:rsid w:val="00256BE7"/>
    <w:rsid w:val="0026004D"/>
    <w:rsid w:val="002640DD"/>
    <w:rsid w:val="00264194"/>
    <w:rsid w:val="002642B5"/>
    <w:rsid w:val="0027016D"/>
    <w:rsid w:val="002714A3"/>
    <w:rsid w:val="00275D12"/>
    <w:rsid w:val="00284FE4"/>
    <w:rsid w:val="00284FEB"/>
    <w:rsid w:val="002859B7"/>
    <w:rsid w:val="002860C4"/>
    <w:rsid w:val="00291365"/>
    <w:rsid w:val="002925EE"/>
    <w:rsid w:val="002951B2"/>
    <w:rsid w:val="00295C01"/>
    <w:rsid w:val="002A1640"/>
    <w:rsid w:val="002A1ABE"/>
    <w:rsid w:val="002A3DA7"/>
    <w:rsid w:val="002A7CDA"/>
    <w:rsid w:val="002B5741"/>
    <w:rsid w:val="002C45FE"/>
    <w:rsid w:val="002D1C68"/>
    <w:rsid w:val="002D7DC3"/>
    <w:rsid w:val="002E11E3"/>
    <w:rsid w:val="002E1A00"/>
    <w:rsid w:val="002E336B"/>
    <w:rsid w:val="002E686C"/>
    <w:rsid w:val="002E6C04"/>
    <w:rsid w:val="002E7CD3"/>
    <w:rsid w:val="002F1D53"/>
    <w:rsid w:val="002F20FA"/>
    <w:rsid w:val="002F36ED"/>
    <w:rsid w:val="002F48EE"/>
    <w:rsid w:val="00305409"/>
    <w:rsid w:val="0031169A"/>
    <w:rsid w:val="00314C84"/>
    <w:rsid w:val="00315CD4"/>
    <w:rsid w:val="003228E9"/>
    <w:rsid w:val="00323074"/>
    <w:rsid w:val="00323C50"/>
    <w:rsid w:val="00326B2F"/>
    <w:rsid w:val="0033425B"/>
    <w:rsid w:val="003424AA"/>
    <w:rsid w:val="00344611"/>
    <w:rsid w:val="00346852"/>
    <w:rsid w:val="003609EF"/>
    <w:rsid w:val="0036117E"/>
    <w:rsid w:val="0036231A"/>
    <w:rsid w:val="00362326"/>
    <w:rsid w:val="00363852"/>
    <w:rsid w:val="00363DF6"/>
    <w:rsid w:val="003659CB"/>
    <w:rsid w:val="00365CA5"/>
    <w:rsid w:val="00365EF0"/>
    <w:rsid w:val="003674C0"/>
    <w:rsid w:val="00371965"/>
    <w:rsid w:val="00374AE4"/>
    <w:rsid w:val="00374DD4"/>
    <w:rsid w:val="00375FFD"/>
    <w:rsid w:val="0038112A"/>
    <w:rsid w:val="00383CF9"/>
    <w:rsid w:val="003912E7"/>
    <w:rsid w:val="00392C6D"/>
    <w:rsid w:val="003A0DEE"/>
    <w:rsid w:val="003A1DF6"/>
    <w:rsid w:val="003A578F"/>
    <w:rsid w:val="003A77F2"/>
    <w:rsid w:val="003B644D"/>
    <w:rsid w:val="003C4422"/>
    <w:rsid w:val="003D6E2B"/>
    <w:rsid w:val="003E1A36"/>
    <w:rsid w:val="003E64D6"/>
    <w:rsid w:val="003E7DFD"/>
    <w:rsid w:val="003F3B15"/>
    <w:rsid w:val="00410371"/>
    <w:rsid w:val="00411DAF"/>
    <w:rsid w:val="00414BEB"/>
    <w:rsid w:val="00417FB6"/>
    <w:rsid w:val="004242F1"/>
    <w:rsid w:val="00427833"/>
    <w:rsid w:val="00436E4F"/>
    <w:rsid w:val="00442458"/>
    <w:rsid w:val="004425FF"/>
    <w:rsid w:val="00452B63"/>
    <w:rsid w:val="00456366"/>
    <w:rsid w:val="0045749B"/>
    <w:rsid w:val="0045762A"/>
    <w:rsid w:val="00461E5C"/>
    <w:rsid w:val="00463493"/>
    <w:rsid w:val="0046600B"/>
    <w:rsid w:val="0046690F"/>
    <w:rsid w:val="00467C32"/>
    <w:rsid w:val="00473173"/>
    <w:rsid w:val="004771CA"/>
    <w:rsid w:val="0048546A"/>
    <w:rsid w:val="00486A55"/>
    <w:rsid w:val="00490A44"/>
    <w:rsid w:val="00494249"/>
    <w:rsid w:val="004946E3"/>
    <w:rsid w:val="004A64D1"/>
    <w:rsid w:val="004A6835"/>
    <w:rsid w:val="004B643D"/>
    <w:rsid w:val="004B65BF"/>
    <w:rsid w:val="004B6B5A"/>
    <w:rsid w:val="004B75B7"/>
    <w:rsid w:val="004C1E23"/>
    <w:rsid w:val="004D6BC0"/>
    <w:rsid w:val="004E0FC7"/>
    <w:rsid w:val="004E1669"/>
    <w:rsid w:val="004E3D4E"/>
    <w:rsid w:val="004E5D14"/>
    <w:rsid w:val="004F3173"/>
    <w:rsid w:val="004F5365"/>
    <w:rsid w:val="004F5491"/>
    <w:rsid w:val="00506A77"/>
    <w:rsid w:val="00510409"/>
    <w:rsid w:val="005105B8"/>
    <w:rsid w:val="00512878"/>
    <w:rsid w:val="0051574B"/>
    <w:rsid w:val="0051580D"/>
    <w:rsid w:val="00515A17"/>
    <w:rsid w:val="00516257"/>
    <w:rsid w:val="005213A0"/>
    <w:rsid w:val="00532387"/>
    <w:rsid w:val="00535469"/>
    <w:rsid w:val="005369B0"/>
    <w:rsid w:val="00537C4B"/>
    <w:rsid w:val="005412E2"/>
    <w:rsid w:val="00542D20"/>
    <w:rsid w:val="00543004"/>
    <w:rsid w:val="005437A8"/>
    <w:rsid w:val="005449A5"/>
    <w:rsid w:val="00547111"/>
    <w:rsid w:val="00547639"/>
    <w:rsid w:val="005501FE"/>
    <w:rsid w:val="005544BF"/>
    <w:rsid w:val="00562DD6"/>
    <w:rsid w:val="005637FB"/>
    <w:rsid w:val="0056511C"/>
    <w:rsid w:val="00565469"/>
    <w:rsid w:val="00570453"/>
    <w:rsid w:val="0057488F"/>
    <w:rsid w:val="00574960"/>
    <w:rsid w:val="005776A6"/>
    <w:rsid w:val="005809DF"/>
    <w:rsid w:val="0058100E"/>
    <w:rsid w:val="00581588"/>
    <w:rsid w:val="00581B21"/>
    <w:rsid w:val="00581C87"/>
    <w:rsid w:val="00591FCD"/>
    <w:rsid w:val="005927CB"/>
    <w:rsid w:val="00592D74"/>
    <w:rsid w:val="00596873"/>
    <w:rsid w:val="005A383B"/>
    <w:rsid w:val="005A640C"/>
    <w:rsid w:val="005B195C"/>
    <w:rsid w:val="005B5A38"/>
    <w:rsid w:val="005B5C30"/>
    <w:rsid w:val="005C0AD8"/>
    <w:rsid w:val="005C487F"/>
    <w:rsid w:val="005D1896"/>
    <w:rsid w:val="005E1058"/>
    <w:rsid w:val="005E2C44"/>
    <w:rsid w:val="00600AE2"/>
    <w:rsid w:val="006022D9"/>
    <w:rsid w:val="006041A3"/>
    <w:rsid w:val="00607E1C"/>
    <w:rsid w:val="00613540"/>
    <w:rsid w:val="00614096"/>
    <w:rsid w:val="0061686B"/>
    <w:rsid w:val="00621188"/>
    <w:rsid w:val="006257ED"/>
    <w:rsid w:val="00626629"/>
    <w:rsid w:val="00632494"/>
    <w:rsid w:val="00634323"/>
    <w:rsid w:val="006421F5"/>
    <w:rsid w:val="00650C25"/>
    <w:rsid w:val="006510BD"/>
    <w:rsid w:val="00651203"/>
    <w:rsid w:val="00651E9E"/>
    <w:rsid w:val="0065241D"/>
    <w:rsid w:val="00654B2B"/>
    <w:rsid w:val="0065533F"/>
    <w:rsid w:val="00662284"/>
    <w:rsid w:val="00667A7E"/>
    <w:rsid w:val="00676826"/>
    <w:rsid w:val="00677E82"/>
    <w:rsid w:val="00683642"/>
    <w:rsid w:val="00683AEA"/>
    <w:rsid w:val="0068516F"/>
    <w:rsid w:val="006932BC"/>
    <w:rsid w:val="00693748"/>
    <w:rsid w:val="0069412A"/>
    <w:rsid w:val="00694292"/>
    <w:rsid w:val="00695808"/>
    <w:rsid w:val="006A1B53"/>
    <w:rsid w:val="006A6FF4"/>
    <w:rsid w:val="006B46FB"/>
    <w:rsid w:val="006B4F6B"/>
    <w:rsid w:val="006C123A"/>
    <w:rsid w:val="006C26BB"/>
    <w:rsid w:val="006C399F"/>
    <w:rsid w:val="006C57C4"/>
    <w:rsid w:val="006C68E0"/>
    <w:rsid w:val="006C73E9"/>
    <w:rsid w:val="006C7C26"/>
    <w:rsid w:val="006D0066"/>
    <w:rsid w:val="006D4F54"/>
    <w:rsid w:val="006D5030"/>
    <w:rsid w:val="006D56E8"/>
    <w:rsid w:val="006D6A4E"/>
    <w:rsid w:val="006D7E2C"/>
    <w:rsid w:val="006E076B"/>
    <w:rsid w:val="006E21FB"/>
    <w:rsid w:val="006E2D96"/>
    <w:rsid w:val="006E6C3D"/>
    <w:rsid w:val="006E6DEF"/>
    <w:rsid w:val="006E7F8F"/>
    <w:rsid w:val="006F05B6"/>
    <w:rsid w:val="006F08D3"/>
    <w:rsid w:val="006F48BF"/>
    <w:rsid w:val="006F5BD3"/>
    <w:rsid w:val="006F6E76"/>
    <w:rsid w:val="00700986"/>
    <w:rsid w:val="00712DBD"/>
    <w:rsid w:val="00713663"/>
    <w:rsid w:val="00714614"/>
    <w:rsid w:val="00716D3E"/>
    <w:rsid w:val="00726D5F"/>
    <w:rsid w:val="0073051B"/>
    <w:rsid w:val="007307D7"/>
    <w:rsid w:val="00732894"/>
    <w:rsid w:val="00733163"/>
    <w:rsid w:val="00733D30"/>
    <w:rsid w:val="00737D6F"/>
    <w:rsid w:val="00744735"/>
    <w:rsid w:val="00746E89"/>
    <w:rsid w:val="00747E84"/>
    <w:rsid w:val="00751EFC"/>
    <w:rsid w:val="0075230D"/>
    <w:rsid w:val="007570A8"/>
    <w:rsid w:val="007713D5"/>
    <w:rsid w:val="007916B4"/>
    <w:rsid w:val="007922F0"/>
    <w:rsid w:val="00792342"/>
    <w:rsid w:val="007971E1"/>
    <w:rsid w:val="0079767F"/>
    <w:rsid w:val="007977A8"/>
    <w:rsid w:val="007A0DDF"/>
    <w:rsid w:val="007A1A76"/>
    <w:rsid w:val="007A2943"/>
    <w:rsid w:val="007A6BA1"/>
    <w:rsid w:val="007B4EC5"/>
    <w:rsid w:val="007B512A"/>
    <w:rsid w:val="007B6B9A"/>
    <w:rsid w:val="007C04B5"/>
    <w:rsid w:val="007C2097"/>
    <w:rsid w:val="007C4EF6"/>
    <w:rsid w:val="007C595E"/>
    <w:rsid w:val="007D2F2B"/>
    <w:rsid w:val="007D3BC2"/>
    <w:rsid w:val="007D588F"/>
    <w:rsid w:val="007D6A07"/>
    <w:rsid w:val="007D6CCA"/>
    <w:rsid w:val="007E2A52"/>
    <w:rsid w:val="007E3AE2"/>
    <w:rsid w:val="007F06E2"/>
    <w:rsid w:val="007F3A2A"/>
    <w:rsid w:val="007F3B16"/>
    <w:rsid w:val="007F591B"/>
    <w:rsid w:val="007F644D"/>
    <w:rsid w:val="007F7259"/>
    <w:rsid w:val="007F72A9"/>
    <w:rsid w:val="00800311"/>
    <w:rsid w:val="008040A8"/>
    <w:rsid w:val="00806FF2"/>
    <w:rsid w:val="008107C0"/>
    <w:rsid w:val="00814E12"/>
    <w:rsid w:val="00816085"/>
    <w:rsid w:val="008203C4"/>
    <w:rsid w:val="008206A3"/>
    <w:rsid w:val="00821E57"/>
    <w:rsid w:val="008279FA"/>
    <w:rsid w:val="00836BBF"/>
    <w:rsid w:val="00841919"/>
    <w:rsid w:val="00841C0D"/>
    <w:rsid w:val="008438B9"/>
    <w:rsid w:val="008473B2"/>
    <w:rsid w:val="00847A7B"/>
    <w:rsid w:val="00847D90"/>
    <w:rsid w:val="008626E7"/>
    <w:rsid w:val="00866A66"/>
    <w:rsid w:val="00867EF1"/>
    <w:rsid w:val="00870EE7"/>
    <w:rsid w:val="00874F1F"/>
    <w:rsid w:val="00875FA6"/>
    <w:rsid w:val="0087636A"/>
    <w:rsid w:val="00882D95"/>
    <w:rsid w:val="008863B9"/>
    <w:rsid w:val="00886CE0"/>
    <w:rsid w:val="00894A3A"/>
    <w:rsid w:val="008A3005"/>
    <w:rsid w:val="008A45A6"/>
    <w:rsid w:val="008A7046"/>
    <w:rsid w:val="008B4C1C"/>
    <w:rsid w:val="008B7FB6"/>
    <w:rsid w:val="008C40A8"/>
    <w:rsid w:val="008C44AF"/>
    <w:rsid w:val="008C4654"/>
    <w:rsid w:val="008C691F"/>
    <w:rsid w:val="008D12EA"/>
    <w:rsid w:val="008D458F"/>
    <w:rsid w:val="008E66C8"/>
    <w:rsid w:val="008F2283"/>
    <w:rsid w:val="008F2AAE"/>
    <w:rsid w:val="008F686C"/>
    <w:rsid w:val="00901B80"/>
    <w:rsid w:val="009105A5"/>
    <w:rsid w:val="0091211F"/>
    <w:rsid w:val="00913495"/>
    <w:rsid w:val="00913697"/>
    <w:rsid w:val="00913F2F"/>
    <w:rsid w:val="009148DE"/>
    <w:rsid w:val="00914B12"/>
    <w:rsid w:val="00915B0A"/>
    <w:rsid w:val="00921ADB"/>
    <w:rsid w:val="009238AB"/>
    <w:rsid w:val="009251B7"/>
    <w:rsid w:val="00927226"/>
    <w:rsid w:val="009312D8"/>
    <w:rsid w:val="00933A5E"/>
    <w:rsid w:val="00935AD8"/>
    <w:rsid w:val="00936960"/>
    <w:rsid w:val="00941BFE"/>
    <w:rsid w:val="00941E30"/>
    <w:rsid w:val="00943833"/>
    <w:rsid w:val="00952E1C"/>
    <w:rsid w:val="00952FB7"/>
    <w:rsid w:val="00953105"/>
    <w:rsid w:val="00960704"/>
    <w:rsid w:val="00961A63"/>
    <w:rsid w:val="00961D18"/>
    <w:rsid w:val="00965298"/>
    <w:rsid w:val="0097146D"/>
    <w:rsid w:val="00971527"/>
    <w:rsid w:val="009729F2"/>
    <w:rsid w:val="00976685"/>
    <w:rsid w:val="00977736"/>
    <w:rsid w:val="009777D9"/>
    <w:rsid w:val="00983CC1"/>
    <w:rsid w:val="00983E91"/>
    <w:rsid w:val="00986B3E"/>
    <w:rsid w:val="00990315"/>
    <w:rsid w:val="00991B88"/>
    <w:rsid w:val="00992972"/>
    <w:rsid w:val="0099305D"/>
    <w:rsid w:val="00993117"/>
    <w:rsid w:val="00995E87"/>
    <w:rsid w:val="0099703D"/>
    <w:rsid w:val="009A2E8D"/>
    <w:rsid w:val="009A5753"/>
    <w:rsid w:val="009A579D"/>
    <w:rsid w:val="009A6BF9"/>
    <w:rsid w:val="009A6F3C"/>
    <w:rsid w:val="009B072A"/>
    <w:rsid w:val="009B2A0D"/>
    <w:rsid w:val="009B3355"/>
    <w:rsid w:val="009B6E7C"/>
    <w:rsid w:val="009C0676"/>
    <w:rsid w:val="009C11B1"/>
    <w:rsid w:val="009C174E"/>
    <w:rsid w:val="009C63A3"/>
    <w:rsid w:val="009C698E"/>
    <w:rsid w:val="009D2254"/>
    <w:rsid w:val="009D48A6"/>
    <w:rsid w:val="009E3297"/>
    <w:rsid w:val="009E6C24"/>
    <w:rsid w:val="009E700E"/>
    <w:rsid w:val="009F3360"/>
    <w:rsid w:val="009F734F"/>
    <w:rsid w:val="00A00929"/>
    <w:rsid w:val="00A058A5"/>
    <w:rsid w:val="00A063AB"/>
    <w:rsid w:val="00A10DB7"/>
    <w:rsid w:val="00A13EA8"/>
    <w:rsid w:val="00A14EBA"/>
    <w:rsid w:val="00A16687"/>
    <w:rsid w:val="00A21C70"/>
    <w:rsid w:val="00A22600"/>
    <w:rsid w:val="00A23F52"/>
    <w:rsid w:val="00A246B6"/>
    <w:rsid w:val="00A24C02"/>
    <w:rsid w:val="00A25ADB"/>
    <w:rsid w:val="00A301E7"/>
    <w:rsid w:val="00A33614"/>
    <w:rsid w:val="00A37865"/>
    <w:rsid w:val="00A40BC2"/>
    <w:rsid w:val="00A442C9"/>
    <w:rsid w:val="00A47E70"/>
    <w:rsid w:val="00A50CF0"/>
    <w:rsid w:val="00A525F6"/>
    <w:rsid w:val="00A53758"/>
    <w:rsid w:val="00A539DE"/>
    <w:rsid w:val="00A542A2"/>
    <w:rsid w:val="00A5519C"/>
    <w:rsid w:val="00A5746F"/>
    <w:rsid w:val="00A60142"/>
    <w:rsid w:val="00A60579"/>
    <w:rsid w:val="00A60ECC"/>
    <w:rsid w:val="00A6147A"/>
    <w:rsid w:val="00A626A3"/>
    <w:rsid w:val="00A62C56"/>
    <w:rsid w:val="00A63F72"/>
    <w:rsid w:val="00A64B31"/>
    <w:rsid w:val="00A6536C"/>
    <w:rsid w:val="00A65926"/>
    <w:rsid w:val="00A66B5C"/>
    <w:rsid w:val="00A7671C"/>
    <w:rsid w:val="00A8392B"/>
    <w:rsid w:val="00A85EAB"/>
    <w:rsid w:val="00A8663E"/>
    <w:rsid w:val="00A949FC"/>
    <w:rsid w:val="00AA2CBC"/>
    <w:rsid w:val="00AA3DB1"/>
    <w:rsid w:val="00AB5867"/>
    <w:rsid w:val="00AB72B2"/>
    <w:rsid w:val="00AC1EA4"/>
    <w:rsid w:val="00AC2161"/>
    <w:rsid w:val="00AC51E6"/>
    <w:rsid w:val="00AC5820"/>
    <w:rsid w:val="00AD1CD8"/>
    <w:rsid w:val="00AD2878"/>
    <w:rsid w:val="00AE011B"/>
    <w:rsid w:val="00AE3FC3"/>
    <w:rsid w:val="00AE4DB0"/>
    <w:rsid w:val="00AE6E42"/>
    <w:rsid w:val="00AE776D"/>
    <w:rsid w:val="00AE77F4"/>
    <w:rsid w:val="00AF0C6C"/>
    <w:rsid w:val="00AF3DED"/>
    <w:rsid w:val="00AF6658"/>
    <w:rsid w:val="00AF7F47"/>
    <w:rsid w:val="00B007EC"/>
    <w:rsid w:val="00B03CD5"/>
    <w:rsid w:val="00B05DCD"/>
    <w:rsid w:val="00B15298"/>
    <w:rsid w:val="00B2217D"/>
    <w:rsid w:val="00B251E0"/>
    <w:rsid w:val="00B258BB"/>
    <w:rsid w:val="00B30A68"/>
    <w:rsid w:val="00B315EF"/>
    <w:rsid w:val="00B32252"/>
    <w:rsid w:val="00B332C0"/>
    <w:rsid w:val="00B34BBB"/>
    <w:rsid w:val="00B44CF3"/>
    <w:rsid w:val="00B52FAD"/>
    <w:rsid w:val="00B533BF"/>
    <w:rsid w:val="00B61384"/>
    <w:rsid w:val="00B61ECD"/>
    <w:rsid w:val="00B655F5"/>
    <w:rsid w:val="00B66CFC"/>
    <w:rsid w:val="00B67B97"/>
    <w:rsid w:val="00B67FA3"/>
    <w:rsid w:val="00B707B5"/>
    <w:rsid w:val="00B715DD"/>
    <w:rsid w:val="00B75D55"/>
    <w:rsid w:val="00B85D59"/>
    <w:rsid w:val="00B85F5B"/>
    <w:rsid w:val="00B867EF"/>
    <w:rsid w:val="00B931BA"/>
    <w:rsid w:val="00B93233"/>
    <w:rsid w:val="00B968C8"/>
    <w:rsid w:val="00BA3EC5"/>
    <w:rsid w:val="00BA467F"/>
    <w:rsid w:val="00BA4FEE"/>
    <w:rsid w:val="00BA51D9"/>
    <w:rsid w:val="00BA5E0F"/>
    <w:rsid w:val="00BB308E"/>
    <w:rsid w:val="00BB595D"/>
    <w:rsid w:val="00BB5DFC"/>
    <w:rsid w:val="00BB7516"/>
    <w:rsid w:val="00BC0929"/>
    <w:rsid w:val="00BC5917"/>
    <w:rsid w:val="00BC7710"/>
    <w:rsid w:val="00BD04E2"/>
    <w:rsid w:val="00BD0D40"/>
    <w:rsid w:val="00BD279D"/>
    <w:rsid w:val="00BD4804"/>
    <w:rsid w:val="00BD60C4"/>
    <w:rsid w:val="00BD6BB8"/>
    <w:rsid w:val="00BE008B"/>
    <w:rsid w:val="00BE3696"/>
    <w:rsid w:val="00BE70D2"/>
    <w:rsid w:val="00BE728B"/>
    <w:rsid w:val="00BE7E29"/>
    <w:rsid w:val="00BF34AC"/>
    <w:rsid w:val="00C029CA"/>
    <w:rsid w:val="00C052E1"/>
    <w:rsid w:val="00C07B9A"/>
    <w:rsid w:val="00C10858"/>
    <w:rsid w:val="00C126A2"/>
    <w:rsid w:val="00C13596"/>
    <w:rsid w:val="00C145E4"/>
    <w:rsid w:val="00C16072"/>
    <w:rsid w:val="00C17863"/>
    <w:rsid w:val="00C24B89"/>
    <w:rsid w:val="00C253C4"/>
    <w:rsid w:val="00C30AC2"/>
    <w:rsid w:val="00C42C40"/>
    <w:rsid w:val="00C43C1F"/>
    <w:rsid w:val="00C45395"/>
    <w:rsid w:val="00C50BB4"/>
    <w:rsid w:val="00C61AEB"/>
    <w:rsid w:val="00C62A9C"/>
    <w:rsid w:val="00C63989"/>
    <w:rsid w:val="00C66BA2"/>
    <w:rsid w:val="00C71931"/>
    <w:rsid w:val="00C75CB0"/>
    <w:rsid w:val="00C75E08"/>
    <w:rsid w:val="00C800C3"/>
    <w:rsid w:val="00C81B57"/>
    <w:rsid w:val="00C83C74"/>
    <w:rsid w:val="00C84A52"/>
    <w:rsid w:val="00C85EC8"/>
    <w:rsid w:val="00C86DF3"/>
    <w:rsid w:val="00C900EA"/>
    <w:rsid w:val="00C901A8"/>
    <w:rsid w:val="00C95985"/>
    <w:rsid w:val="00C969C9"/>
    <w:rsid w:val="00CA434A"/>
    <w:rsid w:val="00CB2FAA"/>
    <w:rsid w:val="00CB5CDD"/>
    <w:rsid w:val="00CC5026"/>
    <w:rsid w:val="00CC68D0"/>
    <w:rsid w:val="00CD3768"/>
    <w:rsid w:val="00CD6CF7"/>
    <w:rsid w:val="00CE4909"/>
    <w:rsid w:val="00CE671B"/>
    <w:rsid w:val="00CE7049"/>
    <w:rsid w:val="00CF1B5D"/>
    <w:rsid w:val="00CF2D87"/>
    <w:rsid w:val="00CF2F29"/>
    <w:rsid w:val="00CF585D"/>
    <w:rsid w:val="00CF6069"/>
    <w:rsid w:val="00CF75B6"/>
    <w:rsid w:val="00D018B8"/>
    <w:rsid w:val="00D03F9A"/>
    <w:rsid w:val="00D06D51"/>
    <w:rsid w:val="00D11B84"/>
    <w:rsid w:val="00D1443D"/>
    <w:rsid w:val="00D14F4D"/>
    <w:rsid w:val="00D1683E"/>
    <w:rsid w:val="00D21831"/>
    <w:rsid w:val="00D24425"/>
    <w:rsid w:val="00D24991"/>
    <w:rsid w:val="00D30DD4"/>
    <w:rsid w:val="00D41B09"/>
    <w:rsid w:val="00D41BB7"/>
    <w:rsid w:val="00D50255"/>
    <w:rsid w:val="00D57E42"/>
    <w:rsid w:val="00D6143F"/>
    <w:rsid w:val="00D629F1"/>
    <w:rsid w:val="00D63CED"/>
    <w:rsid w:val="00D64AEE"/>
    <w:rsid w:val="00D66520"/>
    <w:rsid w:val="00D8028E"/>
    <w:rsid w:val="00D86D62"/>
    <w:rsid w:val="00D86ED0"/>
    <w:rsid w:val="00D87413"/>
    <w:rsid w:val="00D92F85"/>
    <w:rsid w:val="00D93FB2"/>
    <w:rsid w:val="00D97C5B"/>
    <w:rsid w:val="00DA3849"/>
    <w:rsid w:val="00DA4646"/>
    <w:rsid w:val="00DA4B64"/>
    <w:rsid w:val="00DB10FA"/>
    <w:rsid w:val="00DB1236"/>
    <w:rsid w:val="00DB15E4"/>
    <w:rsid w:val="00DB473E"/>
    <w:rsid w:val="00DB5A54"/>
    <w:rsid w:val="00DB5AE3"/>
    <w:rsid w:val="00DB65AC"/>
    <w:rsid w:val="00DD0456"/>
    <w:rsid w:val="00DD0D49"/>
    <w:rsid w:val="00DD0E62"/>
    <w:rsid w:val="00DD114A"/>
    <w:rsid w:val="00DD1881"/>
    <w:rsid w:val="00DD29E7"/>
    <w:rsid w:val="00DD4DC8"/>
    <w:rsid w:val="00DE34CF"/>
    <w:rsid w:val="00DE7B53"/>
    <w:rsid w:val="00DF0F9F"/>
    <w:rsid w:val="00DF27CE"/>
    <w:rsid w:val="00DF63B8"/>
    <w:rsid w:val="00DF6749"/>
    <w:rsid w:val="00DF68D8"/>
    <w:rsid w:val="00DF727C"/>
    <w:rsid w:val="00E005D2"/>
    <w:rsid w:val="00E01A62"/>
    <w:rsid w:val="00E05C01"/>
    <w:rsid w:val="00E06004"/>
    <w:rsid w:val="00E06F57"/>
    <w:rsid w:val="00E06FCC"/>
    <w:rsid w:val="00E12770"/>
    <w:rsid w:val="00E13F3D"/>
    <w:rsid w:val="00E216D4"/>
    <w:rsid w:val="00E217D5"/>
    <w:rsid w:val="00E2348B"/>
    <w:rsid w:val="00E26783"/>
    <w:rsid w:val="00E30D24"/>
    <w:rsid w:val="00E31B95"/>
    <w:rsid w:val="00E33E61"/>
    <w:rsid w:val="00E34898"/>
    <w:rsid w:val="00E34AAD"/>
    <w:rsid w:val="00E406D5"/>
    <w:rsid w:val="00E41EA9"/>
    <w:rsid w:val="00E4418F"/>
    <w:rsid w:val="00E464FA"/>
    <w:rsid w:val="00E47A01"/>
    <w:rsid w:val="00E50E9A"/>
    <w:rsid w:val="00E53294"/>
    <w:rsid w:val="00E54216"/>
    <w:rsid w:val="00E5659A"/>
    <w:rsid w:val="00E5691C"/>
    <w:rsid w:val="00E607F9"/>
    <w:rsid w:val="00E61FCF"/>
    <w:rsid w:val="00E738C1"/>
    <w:rsid w:val="00E8079D"/>
    <w:rsid w:val="00E8709B"/>
    <w:rsid w:val="00E91E87"/>
    <w:rsid w:val="00E93A53"/>
    <w:rsid w:val="00EA5365"/>
    <w:rsid w:val="00EB09B7"/>
    <w:rsid w:val="00EB172D"/>
    <w:rsid w:val="00EB39DE"/>
    <w:rsid w:val="00EC0A67"/>
    <w:rsid w:val="00EC3D39"/>
    <w:rsid w:val="00EC5B05"/>
    <w:rsid w:val="00EC7A65"/>
    <w:rsid w:val="00ED4B32"/>
    <w:rsid w:val="00ED5371"/>
    <w:rsid w:val="00ED6D72"/>
    <w:rsid w:val="00EE6E22"/>
    <w:rsid w:val="00EE7D7C"/>
    <w:rsid w:val="00EF330A"/>
    <w:rsid w:val="00EF424D"/>
    <w:rsid w:val="00F01300"/>
    <w:rsid w:val="00F06CA9"/>
    <w:rsid w:val="00F25B88"/>
    <w:rsid w:val="00F25D98"/>
    <w:rsid w:val="00F26145"/>
    <w:rsid w:val="00F261E0"/>
    <w:rsid w:val="00F300FB"/>
    <w:rsid w:val="00F32577"/>
    <w:rsid w:val="00F36E95"/>
    <w:rsid w:val="00F4004D"/>
    <w:rsid w:val="00F43B3E"/>
    <w:rsid w:val="00F46E18"/>
    <w:rsid w:val="00F50452"/>
    <w:rsid w:val="00F51976"/>
    <w:rsid w:val="00F60E58"/>
    <w:rsid w:val="00F627BF"/>
    <w:rsid w:val="00F6492E"/>
    <w:rsid w:val="00F703E1"/>
    <w:rsid w:val="00F72BC7"/>
    <w:rsid w:val="00F7368C"/>
    <w:rsid w:val="00F74893"/>
    <w:rsid w:val="00F81955"/>
    <w:rsid w:val="00F81CF1"/>
    <w:rsid w:val="00F84893"/>
    <w:rsid w:val="00F84A48"/>
    <w:rsid w:val="00F84C97"/>
    <w:rsid w:val="00F8777C"/>
    <w:rsid w:val="00F87DB5"/>
    <w:rsid w:val="00F91086"/>
    <w:rsid w:val="00F945E3"/>
    <w:rsid w:val="00F96EF9"/>
    <w:rsid w:val="00FA23DF"/>
    <w:rsid w:val="00FA2D86"/>
    <w:rsid w:val="00FA3C48"/>
    <w:rsid w:val="00FA7DD0"/>
    <w:rsid w:val="00FB25C2"/>
    <w:rsid w:val="00FB27F2"/>
    <w:rsid w:val="00FB3D08"/>
    <w:rsid w:val="00FB5E13"/>
    <w:rsid w:val="00FB5FDC"/>
    <w:rsid w:val="00FB6386"/>
    <w:rsid w:val="00FC427F"/>
    <w:rsid w:val="00FC6876"/>
    <w:rsid w:val="00FD2B4D"/>
    <w:rsid w:val="00FD5BBC"/>
    <w:rsid w:val="00FD611A"/>
    <w:rsid w:val="00FE0EB1"/>
    <w:rsid w:val="00FE2DAC"/>
    <w:rsid w:val="00FE46A9"/>
    <w:rsid w:val="00FE4C1E"/>
    <w:rsid w:val="00FE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785A4A9F-D255-42C0-84C2-60FEB965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  <w:style w:type="character" w:customStyle="1" w:styleId="TALZchn">
    <w:name w:val="TAL Zchn"/>
    <w:rsid w:val="000D0D4A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0D0D4A"/>
    <w:rPr>
      <w:rFonts w:ascii="Arial" w:hAnsi="Arial"/>
      <w:b/>
      <w:lang w:val="en-GB"/>
    </w:rPr>
  </w:style>
  <w:style w:type="character" w:customStyle="1" w:styleId="msoins0">
    <w:name w:val="msoins"/>
    <w:basedOn w:val="a0"/>
    <w:rsid w:val="00C62A9C"/>
  </w:style>
  <w:style w:type="character" w:customStyle="1" w:styleId="B1Char1">
    <w:name w:val="B1 Char1"/>
    <w:rsid w:val="00C62A9C"/>
    <w:rPr>
      <w:lang w:val="en-GB" w:eastAsia="en-US" w:bidi="ar-SA"/>
    </w:rPr>
  </w:style>
  <w:style w:type="character" w:customStyle="1" w:styleId="NOChar">
    <w:name w:val="NO Char"/>
    <w:rsid w:val="00C62A9C"/>
    <w:rPr>
      <w:lang w:val="en-GB" w:eastAsia="en-US" w:bidi="ar-SA"/>
    </w:rPr>
  </w:style>
  <w:style w:type="character" w:customStyle="1" w:styleId="TALCar">
    <w:name w:val="TAL Car"/>
    <w:qFormat/>
    <w:rsid w:val="00BB595D"/>
    <w:rPr>
      <w:rFonts w:ascii="Arial" w:hAnsi="Arial"/>
      <w:sz w:val="18"/>
    </w:rPr>
  </w:style>
  <w:style w:type="character" w:customStyle="1" w:styleId="Char">
    <w:name w:val="批注文字 Char"/>
    <w:link w:val="ac"/>
    <w:rsid w:val="00E217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3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4F5C1-212A-4448-B1D5-E3CC4278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1394</Words>
  <Characters>7398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1900-01-01T08:00:00Z</cp:lastPrinted>
  <dcterms:created xsi:type="dcterms:W3CDTF">2021-08-12T10:22:00Z</dcterms:created>
  <dcterms:modified xsi:type="dcterms:W3CDTF">2021-08-12T10:22:00Z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(3)rK4qEvljQe/RLJIupsbia/TI7q+7RJ+jS3aeUp1/PGISsrKtet1q+19CMGwBkaDo2JB3wXVr
PttvVcKKy3vf+qvG06D8l5+IyeXGw5ISfUeoGHZFviTjM8i/obmemI5KY4x8J/8FcO9e0uyu
RluX++xsXrgOnnp5Usy/hAyVBv/rmF1HVTYViFEwwi89aT6BZ007DCwhum1+rRLpGA3YsEMl
MsiaDNBsF56Ck4ABRI</vt:lpwstr>
  </property>
  <property fmtid="{D5CDD505-2E9C-101B-9397-08002B2CF9AE}" pid="22" name="_2015_ms_pID_7253431">
    <vt:lpwstr>c8REOXqzskQOvDXh6wNb8sx76DL6YQIzhS14T3NVr5EjTmrZ5lLdSw
y5A2gorjyetEepO8H6mj09y1HhtI4Zu+mkLxYCTrMu+0lOyQtoOW+zwEDVkBhmFyuzA5ek44
0zkkFjDuKIjqGeEy6FSjQFdicc4IwaKoAlKfh/dDCeRWQg1PO4f0V7j0NYCVfN4GqOwbsxty
1v/Qr0NKytm2+w8WyDSRbuj7eiyrfz3+XiYH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1628759031</vt:lpwstr>
  </property>
</Properties>
</file>